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922795A" w14:textId="38F719C9" w:rsidR="003A1C33" w:rsidRPr="009906EF" w:rsidRDefault="003A1C33" w:rsidP="003A1C33">
      <w:pPr>
        <w:pStyle w:val="CRCoverPage"/>
        <w:tabs>
          <w:tab w:val="right" w:pos="9639"/>
        </w:tabs>
        <w:spacing w:after="0"/>
        <w:rPr>
          <w:b/>
          <w:noProof/>
          <w:sz w:val="24"/>
        </w:rPr>
      </w:pPr>
      <w:bookmarkStart w:id="0" w:name="_Toc310438366"/>
      <w:bookmarkStart w:id="1" w:name="_Toc324232216"/>
      <w:bookmarkStart w:id="2" w:name="_Toc326248735"/>
      <w:bookmarkStart w:id="3" w:name="_Toc510604412"/>
      <w:bookmarkStart w:id="4" w:name="_Toc50467039"/>
      <w:bookmarkStart w:id="5" w:name="_Toc50468383"/>
      <w:bookmarkStart w:id="6" w:name="_Toc50468653"/>
      <w:bookmarkStart w:id="7" w:name="_Toc50468924"/>
      <w:bookmarkStart w:id="8" w:name="_Toc50630899"/>
      <w:bookmarkStart w:id="9" w:name="_Toc50631401"/>
      <w:r>
        <w:rPr>
          <w:b/>
          <w:noProof/>
          <w:sz w:val="24"/>
        </w:rPr>
        <w:t>3GPP TSG-SA WG2 Meeting #14</w:t>
      </w:r>
      <w:r w:rsidR="001B7664">
        <w:rPr>
          <w:b/>
          <w:noProof/>
          <w:sz w:val="24"/>
        </w:rPr>
        <w:t>4</w:t>
      </w:r>
      <w:r w:rsidR="003301E1">
        <w:rPr>
          <w:b/>
          <w:noProof/>
          <w:sz w:val="24"/>
        </w:rPr>
        <w:t>E</w:t>
      </w:r>
      <w:r>
        <w:rPr>
          <w:b/>
          <w:i/>
          <w:noProof/>
          <w:sz w:val="24"/>
        </w:rPr>
        <w:t xml:space="preserve"> </w:t>
      </w:r>
      <w:r>
        <w:rPr>
          <w:b/>
          <w:i/>
          <w:noProof/>
          <w:sz w:val="28"/>
        </w:rPr>
        <w:tab/>
      </w:r>
      <w:r w:rsidRPr="00254C7C">
        <w:rPr>
          <w:b/>
          <w:noProof/>
          <w:sz w:val="24"/>
        </w:rPr>
        <w:t>S2-2</w:t>
      </w:r>
      <w:r w:rsidR="00586617">
        <w:rPr>
          <w:b/>
          <w:noProof/>
          <w:sz w:val="24"/>
        </w:rPr>
        <w:t>1</w:t>
      </w:r>
      <w:r w:rsidRPr="00254C7C">
        <w:rPr>
          <w:b/>
          <w:noProof/>
          <w:sz w:val="24"/>
        </w:rPr>
        <w:t>0</w:t>
      </w:r>
      <w:r w:rsidR="00A81602">
        <w:rPr>
          <w:b/>
          <w:noProof/>
          <w:sz w:val="24"/>
        </w:rPr>
        <w:t>3549</w:t>
      </w:r>
    </w:p>
    <w:p w14:paraId="4A96458A" w14:textId="6F99D6F0" w:rsidR="003A1C33" w:rsidRPr="00F76B76" w:rsidRDefault="00DE4A7A" w:rsidP="003A1C33">
      <w:pPr>
        <w:pBdr>
          <w:bottom w:val="single" w:sz="6" w:space="0" w:color="auto"/>
        </w:pBdr>
        <w:tabs>
          <w:tab w:val="right" w:pos="9638"/>
        </w:tabs>
        <w:rPr>
          <w:rFonts w:ascii="Arial" w:hAnsi="Arial" w:cs="Arial"/>
          <w:b/>
          <w:bCs/>
          <w:sz w:val="24"/>
          <w:szCs w:val="24"/>
        </w:rPr>
      </w:pPr>
      <w:proofErr w:type="spellStart"/>
      <w:r w:rsidRPr="006F53BB">
        <w:rPr>
          <w:rFonts w:ascii="Arial" w:hAnsi="Arial" w:cs="Arial"/>
          <w:b/>
          <w:bCs/>
          <w:sz w:val="24"/>
        </w:rPr>
        <w:t>Elbonia</w:t>
      </w:r>
      <w:proofErr w:type="spellEnd"/>
      <w:r w:rsidRPr="006F53BB">
        <w:rPr>
          <w:rFonts w:ascii="Arial" w:hAnsi="Arial" w:cs="Arial"/>
          <w:b/>
          <w:bCs/>
          <w:sz w:val="24"/>
        </w:rPr>
        <w:t xml:space="preserve">, </w:t>
      </w:r>
      <w:r w:rsidR="001F4AA0" w:rsidRPr="001F4AA0">
        <w:rPr>
          <w:rFonts w:ascii="Arial" w:hAnsi="Arial" w:cs="Arial"/>
          <w:b/>
          <w:bCs/>
          <w:sz w:val="24"/>
        </w:rPr>
        <w:t>12 - 16 April</w:t>
      </w:r>
      <w:r w:rsidRPr="006F53BB">
        <w:rPr>
          <w:rFonts w:ascii="Arial" w:hAnsi="Arial" w:cs="Arial"/>
          <w:b/>
          <w:bCs/>
          <w:sz w:val="24"/>
        </w:rPr>
        <w:t>, 202</w:t>
      </w:r>
      <w:r w:rsidR="00D81B90">
        <w:rPr>
          <w:rFonts w:ascii="Arial" w:hAnsi="Arial" w:cs="Arial"/>
          <w:b/>
          <w:bCs/>
          <w:sz w:val="24"/>
        </w:rPr>
        <w:t>1</w:t>
      </w:r>
      <w:r w:rsidR="003A1C33">
        <w:rPr>
          <w:rFonts w:ascii="Arial" w:hAnsi="Arial" w:cs="Arial"/>
          <w:b/>
          <w:bCs/>
        </w:rPr>
        <w:tab/>
      </w:r>
    </w:p>
    <w:p w14:paraId="01F6A2CB" w14:textId="77777777" w:rsidR="003A1C33" w:rsidRPr="008F1B1E" w:rsidRDefault="003A1C33" w:rsidP="003A1C33">
      <w:pPr>
        <w:ind w:left="2127" w:hanging="2127"/>
        <w:rPr>
          <w:rFonts w:ascii="Arial" w:hAnsi="Arial" w:cs="Arial"/>
          <w:b/>
        </w:rPr>
      </w:pPr>
      <w:r>
        <w:rPr>
          <w:rFonts w:ascii="Arial" w:hAnsi="Arial" w:cs="Arial"/>
          <w:b/>
        </w:rPr>
        <w:t>Source:</w:t>
      </w:r>
      <w:r>
        <w:rPr>
          <w:rFonts w:ascii="Arial" w:hAnsi="Arial" w:cs="Arial"/>
          <w:b/>
        </w:rPr>
        <w:tab/>
      </w:r>
      <w:r w:rsidR="004D4418">
        <w:rPr>
          <w:rFonts w:ascii="Arial" w:hAnsi="Arial" w:cs="Arial"/>
          <w:b/>
        </w:rPr>
        <w:t xml:space="preserve">Huawei, </w:t>
      </w:r>
      <w:proofErr w:type="spellStart"/>
      <w:r w:rsidR="004D4418">
        <w:rPr>
          <w:rFonts w:ascii="Arial" w:hAnsi="Arial" w:cs="Arial"/>
          <w:b/>
        </w:rPr>
        <w:t>HiSilicon</w:t>
      </w:r>
      <w:proofErr w:type="spellEnd"/>
      <w:r>
        <w:rPr>
          <w:rFonts w:ascii="Arial" w:hAnsi="Arial" w:cs="Arial"/>
          <w:b/>
        </w:rPr>
        <w:t xml:space="preserve"> </w:t>
      </w:r>
    </w:p>
    <w:p w14:paraId="6DCFE92F" w14:textId="6FB9E79B" w:rsidR="003A1C33" w:rsidRDefault="003A1C33" w:rsidP="003A1C33">
      <w:pPr>
        <w:ind w:left="2127" w:hanging="2127"/>
        <w:rPr>
          <w:rFonts w:ascii="Arial" w:hAnsi="Arial" w:cs="Arial"/>
          <w:b/>
          <w:bCs/>
        </w:rPr>
      </w:pPr>
      <w:r w:rsidRPr="4E1C2085">
        <w:rPr>
          <w:rFonts w:ascii="Arial" w:hAnsi="Arial" w:cs="Arial"/>
          <w:b/>
          <w:bCs/>
        </w:rPr>
        <w:t>Title:</w:t>
      </w:r>
      <w:r>
        <w:rPr>
          <w:rFonts w:ascii="Arial" w:hAnsi="Arial" w:cs="Arial"/>
          <w:b/>
        </w:rPr>
        <w:tab/>
      </w:r>
      <w:r w:rsidR="001F4AA0" w:rsidRPr="001F4AA0">
        <w:rPr>
          <w:rFonts w:ascii="Arial" w:hAnsi="Arial" w:cs="Arial"/>
          <w:b/>
          <w:bCs/>
        </w:rPr>
        <w:t>MBS procedures for inter System Mobility</w:t>
      </w:r>
    </w:p>
    <w:p w14:paraId="5C31AD0E" w14:textId="77777777" w:rsidR="003A1C33" w:rsidRPr="00660390" w:rsidRDefault="003A1C33" w:rsidP="003A1C33">
      <w:pPr>
        <w:ind w:left="2127" w:hanging="2127"/>
        <w:rPr>
          <w:rFonts w:ascii="Arial" w:hAnsi="Arial" w:cs="Arial"/>
          <w:b/>
        </w:rPr>
      </w:pPr>
      <w:r w:rsidRPr="00660390">
        <w:rPr>
          <w:rFonts w:ascii="Arial" w:hAnsi="Arial" w:cs="Arial"/>
          <w:b/>
        </w:rPr>
        <w:t>Document for:</w:t>
      </w:r>
      <w:r>
        <w:rPr>
          <w:rFonts w:ascii="Arial" w:hAnsi="Arial" w:cs="Arial"/>
          <w:b/>
        </w:rPr>
        <w:tab/>
        <w:t>Agreement</w:t>
      </w:r>
    </w:p>
    <w:p w14:paraId="78C8E21A" w14:textId="4D695BF7" w:rsidR="003A1C33" w:rsidRPr="009E6DD9" w:rsidRDefault="003A1C33" w:rsidP="003A1C33">
      <w:pPr>
        <w:ind w:left="2127" w:hanging="2127"/>
        <w:rPr>
          <w:rFonts w:ascii="Arial" w:hAnsi="Arial" w:cs="Arial"/>
          <w:b/>
        </w:rPr>
      </w:pPr>
      <w:r w:rsidRPr="009E6DD9">
        <w:rPr>
          <w:rFonts w:ascii="Arial" w:hAnsi="Arial" w:cs="Arial"/>
          <w:b/>
        </w:rPr>
        <w:t>Agenda Item:</w:t>
      </w:r>
      <w:r w:rsidRPr="00373763">
        <w:rPr>
          <w:rFonts w:ascii="Arial" w:hAnsi="Arial" w:cs="Arial"/>
          <w:b/>
          <w:bCs/>
        </w:rPr>
        <w:t xml:space="preserve"> </w:t>
      </w:r>
      <w:r>
        <w:rPr>
          <w:rFonts w:ascii="Arial" w:hAnsi="Arial" w:cs="Arial"/>
          <w:b/>
        </w:rPr>
        <w:tab/>
      </w:r>
      <w:r w:rsidR="008478F9">
        <w:rPr>
          <w:rFonts w:ascii="Arial" w:hAnsi="Arial" w:cs="Arial"/>
          <w:b/>
        </w:rPr>
        <w:t>8.</w:t>
      </w:r>
      <w:r w:rsidR="001F4AA0">
        <w:rPr>
          <w:rFonts w:ascii="Arial" w:hAnsi="Arial" w:cs="Arial"/>
          <w:b/>
        </w:rPr>
        <w:t>9</w:t>
      </w:r>
    </w:p>
    <w:p w14:paraId="4D96EE7D" w14:textId="519D6569" w:rsidR="003A1C33" w:rsidRPr="00660390" w:rsidRDefault="003A1C33" w:rsidP="003A1C33">
      <w:pPr>
        <w:ind w:left="2127" w:hanging="2127"/>
        <w:rPr>
          <w:rFonts w:ascii="Arial" w:hAnsi="Arial" w:cs="Arial"/>
          <w:b/>
        </w:rPr>
      </w:pPr>
      <w:r w:rsidRPr="00660390">
        <w:rPr>
          <w:rFonts w:ascii="Arial" w:hAnsi="Arial" w:cs="Arial"/>
          <w:b/>
        </w:rPr>
        <w:t>Work Item / Release:</w:t>
      </w:r>
      <w:r>
        <w:rPr>
          <w:rFonts w:ascii="Arial" w:hAnsi="Arial" w:cs="Arial"/>
          <w:b/>
        </w:rPr>
        <w:tab/>
      </w:r>
      <w:r w:rsidR="001F4AA0">
        <w:rPr>
          <w:rFonts w:ascii="Arial" w:hAnsi="Arial" w:cs="Arial"/>
          <w:b/>
        </w:rPr>
        <w:t>5MBS</w:t>
      </w:r>
      <w:r>
        <w:rPr>
          <w:rFonts w:ascii="Arial" w:hAnsi="Arial" w:cs="Arial"/>
          <w:b/>
        </w:rPr>
        <w:t>/Rel-17</w:t>
      </w:r>
    </w:p>
    <w:p w14:paraId="324812BE" w14:textId="381F5A22" w:rsidR="003A1C33" w:rsidRPr="00260A11" w:rsidRDefault="003A1C33" w:rsidP="003A1C33">
      <w:pPr>
        <w:rPr>
          <w:i/>
          <w:lang w:eastAsia="zh-CN"/>
        </w:rPr>
      </w:pPr>
      <w:r w:rsidRPr="00260A11">
        <w:rPr>
          <w:i/>
          <w:lang w:eastAsia="zh-CN"/>
        </w:rPr>
        <w:t xml:space="preserve">Abstract of the contribution: This </w:t>
      </w:r>
      <w:r w:rsidR="001F4AA0">
        <w:rPr>
          <w:i/>
          <w:lang w:eastAsia="zh-CN"/>
        </w:rPr>
        <w:t>paper</w:t>
      </w:r>
      <w:r w:rsidRPr="00260A11">
        <w:rPr>
          <w:i/>
          <w:lang w:eastAsia="zh-CN"/>
        </w:rPr>
        <w:t xml:space="preserve"> </w:t>
      </w:r>
      <w:r w:rsidR="001F4AA0">
        <w:rPr>
          <w:i/>
          <w:lang w:eastAsia="zh-CN"/>
        </w:rPr>
        <w:t xml:space="preserve">add the </w:t>
      </w:r>
      <w:r w:rsidR="00260A11" w:rsidRPr="00260A11">
        <w:rPr>
          <w:i/>
          <w:lang w:eastAsia="zh-CN"/>
        </w:rPr>
        <w:t>MBS procedures for inter System Mobility</w:t>
      </w:r>
      <w:r w:rsidR="00550753">
        <w:rPr>
          <w:i/>
          <w:lang w:eastAsia="zh-CN"/>
        </w:rPr>
        <w:t xml:space="preserve"> for MBS session</w:t>
      </w:r>
      <w:r w:rsidR="004D4418" w:rsidRPr="00260A11">
        <w:rPr>
          <w:rFonts w:ascii="Arial" w:hAnsi="Arial" w:cs="Arial"/>
          <w:i/>
          <w:lang w:eastAsia="zh-CN"/>
        </w:rPr>
        <w:t>.</w:t>
      </w:r>
      <w:r w:rsidR="0048706F" w:rsidRPr="00260A11">
        <w:rPr>
          <w:rFonts w:ascii="Arial" w:hAnsi="Arial" w:cs="Arial"/>
          <w:i/>
          <w:lang w:eastAsia="zh-CN"/>
        </w:rPr>
        <w:t xml:space="preserve"> </w:t>
      </w:r>
    </w:p>
    <w:p w14:paraId="1203DAFE" w14:textId="77777777" w:rsidR="00AC11B4" w:rsidRDefault="00AC11B4" w:rsidP="00E61D89">
      <w:pPr>
        <w:pStyle w:val="1"/>
        <w:numPr>
          <w:ilvl w:val="0"/>
          <w:numId w:val="41"/>
        </w:numPr>
      </w:pPr>
      <w:bookmarkStart w:id="10" w:name="_Toc50468387"/>
      <w:bookmarkStart w:id="11" w:name="_Toc50468657"/>
      <w:bookmarkStart w:id="12" w:name="_Toc50468928"/>
      <w:bookmarkStart w:id="13" w:name="_Toc50630903"/>
      <w:bookmarkStart w:id="14" w:name="_Toc50631405"/>
      <w:bookmarkStart w:id="15" w:name="_Toc50467043"/>
      <w:bookmarkEnd w:id="0"/>
      <w:bookmarkEnd w:id="1"/>
      <w:bookmarkEnd w:id="2"/>
      <w:bookmarkEnd w:id="3"/>
      <w:bookmarkEnd w:id="4"/>
      <w:bookmarkEnd w:id="5"/>
      <w:bookmarkEnd w:id="6"/>
      <w:bookmarkEnd w:id="7"/>
      <w:bookmarkEnd w:id="8"/>
      <w:bookmarkEnd w:id="9"/>
      <w:r>
        <w:t>Proposal</w:t>
      </w:r>
    </w:p>
    <w:p w14:paraId="4095A5E2" w14:textId="212473FE" w:rsidR="00AA5A08" w:rsidRDefault="00AA5A08" w:rsidP="00E61D89">
      <w:pPr>
        <w:rPr>
          <w:lang w:eastAsia="zh-CN"/>
        </w:rPr>
      </w:pPr>
      <w:r>
        <w:rPr>
          <w:lang w:eastAsia="zh-CN"/>
        </w:rPr>
        <w:t>This contribution proposes procedures to the new TS for th</w:t>
      </w:r>
      <w:r w:rsidR="00550753">
        <w:rPr>
          <w:lang w:eastAsia="zh-CN"/>
        </w:rPr>
        <w:t>e</w:t>
      </w:r>
      <w:r w:rsidR="00550753" w:rsidRPr="00550753">
        <w:rPr>
          <w:lang w:eastAsia="zh-CN"/>
        </w:rPr>
        <w:t xml:space="preserve"> inter System Mobility for MBS session</w:t>
      </w:r>
      <w:r>
        <w:rPr>
          <w:lang w:eastAsia="zh-CN"/>
        </w:rPr>
        <w:t>.</w:t>
      </w:r>
    </w:p>
    <w:p w14:paraId="0D46FE60" w14:textId="72E41C5C" w:rsidR="00AA5A08" w:rsidRDefault="001F4AA0" w:rsidP="00E61D89">
      <w:pPr>
        <w:rPr>
          <w:lang w:eastAsia="zh-CN"/>
        </w:rPr>
      </w:pPr>
      <w:r>
        <w:rPr>
          <w:lang w:eastAsia="zh-CN"/>
        </w:rPr>
        <w:t xml:space="preserve">It has agreed that if the MBS service is not provided via eMBMS, the 5MBS service is delivered to the UE via </w:t>
      </w:r>
      <w:proofErr w:type="gramStart"/>
      <w:r>
        <w:rPr>
          <w:lang w:eastAsia="zh-CN"/>
        </w:rPr>
        <w:t>individual</w:t>
      </w:r>
      <w:proofErr w:type="gramEnd"/>
      <w:r>
        <w:rPr>
          <w:lang w:eastAsia="zh-CN"/>
        </w:rPr>
        <w:t xml:space="preserve"> delivery mode when the UE </w:t>
      </w:r>
      <w:r w:rsidR="00A020D8">
        <w:rPr>
          <w:lang w:eastAsia="zh-CN"/>
        </w:rPr>
        <w:t>moves to</w:t>
      </w:r>
      <w:r>
        <w:rPr>
          <w:lang w:eastAsia="zh-CN"/>
        </w:rPr>
        <w:t xml:space="preserve"> the EPS network. </w:t>
      </w:r>
      <w:r w:rsidR="00AA5A08">
        <w:rPr>
          <w:lang w:eastAsia="zh-CN"/>
        </w:rPr>
        <w:t>One issue needs to discuss is, after UE handover to the EPS, if the UE further moves to an area, in which the eMBMS is provided via EPS, how would the resource allocated for individual delivery of the service be removed.</w:t>
      </w:r>
    </w:p>
    <w:p w14:paraId="5C090720" w14:textId="1E879136" w:rsidR="00AA5A08" w:rsidRDefault="00AA5A08" w:rsidP="00E61D89">
      <w:pPr>
        <w:rPr>
          <w:lang w:eastAsia="zh-CN"/>
        </w:rPr>
      </w:pPr>
      <w:r>
        <w:rPr>
          <w:lang w:eastAsia="zh-CN"/>
        </w:rPr>
        <w:t>There are 2 possible ways to remove resources for individual delivery of the service:</w:t>
      </w:r>
    </w:p>
    <w:p w14:paraId="617EE74C" w14:textId="77777777" w:rsidR="00AA5A08" w:rsidRPr="00A020D8" w:rsidRDefault="00AA5A08" w:rsidP="00E61D89">
      <w:pPr>
        <w:rPr>
          <w:b/>
          <w:u w:val="single"/>
          <w:lang w:eastAsia="zh-CN"/>
        </w:rPr>
      </w:pPr>
      <w:r w:rsidRPr="00A020D8">
        <w:rPr>
          <w:b/>
          <w:u w:val="single"/>
          <w:lang w:eastAsia="zh-CN"/>
        </w:rPr>
        <w:t xml:space="preserve">Alternative 1: The AS indicate the 5GC to remove the resources for individual delivery of the service. </w:t>
      </w:r>
    </w:p>
    <w:p w14:paraId="7065FD95" w14:textId="5C7C33E9" w:rsidR="00AA5A08" w:rsidRDefault="00AA5A08" w:rsidP="00E61D89">
      <w:pPr>
        <w:rPr>
          <w:lang w:eastAsia="zh-CN"/>
        </w:rPr>
      </w:pPr>
      <w:r>
        <w:rPr>
          <w:lang w:eastAsia="zh-CN"/>
        </w:rPr>
        <w:t xml:space="preserve">According to TS 23.468, when UE moves to area in which the service is available via eMBMS, the UE will send a report to the AS. After receiving the report from the UE, the AS can indicate the 5GC to remove the resource for individual delivery. </w:t>
      </w:r>
    </w:p>
    <w:p w14:paraId="17E5CEE3" w14:textId="6A513E81" w:rsidR="00AA5A08" w:rsidRDefault="00AA5A08" w:rsidP="00E61D89">
      <w:pPr>
        <w:rPr>
          <w:lang w:eastAsia="zh-CN"/>
        </w:rPr>
      </w:pPr>
      <w:r>
        <w:rPr>
          <w:lang w:eastAsia="zh-CN"/>
        </w:rPr>
        <w:t xml:space="preserve">In this alternative, the interface between AF and PCF and the interface between PCF and SMF need to be enhanced for such purpose, since for individual delivery mode establishment, the AF has not provide service information to allocate the resource. For example, for interface between AF and PCF, the </w:t>
      </w:r>
      <w:proofErr w:type="spellStart"/>
      <w:r>
        <w:rPr>
          <w:lang w:eastAsia="zh-CN"/>
        </w:rPr>
        <w:t>AppSessionContextReqData</w:t>
      </w:r>
      <w:proofErr w:type="spellEnd"/>
      <w:r>
        <w:rPr>
          <w:lang w:eastAsia="zh-CN"/>
        </w:rPr>
        <w:t xml:space="preserve"> or </w:t>
      </w:r>
      <w:proofErr w:type="spellStart"/>
      <w:r>
        <w:rPr>
          <w:lang w:eastAsia="zh-CN"/>
        </w:rPr>
        <w:t>AppSessionContextUpdateData</w:t>
      </w:r>
      <w:proofErr w:type="spellEnd"/>
      <w:r>
        <w:rPr>
          <w:lang w:eastAsia="zh-CN"/>
        </w:rPr>
        <w:t xml:space="preserve"> may need to add a new IE for delivery of the indication.</w:t>
      </w:r>
      <w:r w:rsidR="00E06246">
        <w:rPr>
          <w:lang w:eastAsia="zh-CN"/>
        </w:rPr>
        <w:t xml:space="preserve"> For interface between PCF and SMF, the </w:t>
      </w:r>
      <w:proofErr w:type="spellStart"/>
      <w:r w:rsidR="00E06246">
        <w:rPr>
          <w:lang w:eastAsia="zh-CN"/>
        </w:rPr>
        <w:t>SmPolicyDecision</w:t>
      </w:r>
      <w:proofErr w:type="spellEnd"/>
      <w:r w:rsidR="00E06246">
        <w:rPr>
          <w:lang w:eastAsia="zh-CN"/>
        </w:rPr>
        <w:t xml:space="preserve"> need to be enhanced to add a new IE for delivery of the indication. Similar to TSN, the indication can be encapsulated into a container, and is transparently sent to SMF via PCF (and possibly NEF).</w:t>
      </w:r>
    </w:p>
    <w:p w14:paraId="679B2DAF" w14:textId="3420F5C6" w:rsidR="00E06246" w:rsidRDefault="00E06246" w:rsidP="00E61D89">
      <w:pPr>
        <w:rPr>
          <w:lang w:eastAsia="zh-CN"/>
        </w:rPr>
      </w:pPr>
      <w:r>
        <w:rPr>
          <w:lang w:eastAsia="zh-CN"/>
        </w:rPr>
        <w:t xml:space="preserve">The disadvantage for this alternative is that it depends on the deployment of PCF. </w:t>
      </w:r>
    </w:p>
    <w:p w14:paraId="49D7CD6E" w14:textId="48B482D2" w:rsidR="00E06246" w:rsidRPr="00A020D8" w:rsidRDefault="00E06246" w:rsidP="00E61D89">
      <w:pPr>
        <w:rPr>
          <w:b/>
          <w:u w:val="single"/>
          <w:lang w:eastAsia="zh-CN"/>
        </w:rPr>
      </w:pPr>
      <w:r w:rsidRPr="00A020D8">
        <w:rPr>
          <w:b/>
          <w:u w:val="single"/>
          <w:lang w:eastAsia="zh-CN"/>
        </w:rPr>
        <w:t>Alternative 2: The UE indicate the 5GC to remove the resources for individual delivery of the service</w:t>
      </w:r>
    </w:p>
    <w:p w14:paraId="0E666AC4" w14:textId="7E6E374F" w:rsidR="00E06246" w:rsidRDefault="00E06246" w:rsidP="00E61D89">
      <w:pPr>
        <w:rPr>
          <w:lang w:eastAsia="zh-CN"/>
        </w:rPr>
      </w:pPr>
      <w:r>
        <w:rPr>
          <w:rFonts w:hint="eastAsia"/>
          <w:lang w:eastAsia="zh-CN"/>
        </w:rPr>
        <w:t>A</w:t>
      </w:r>
      <w:r>
        <w:rPr>
          <w:lang w:eastAsia="zh-CN"/>
        </w:rPr>
        <w:t>fter the UE moves to the area in which the service is available via eMBMS, the UE sends an indication to PGW-C+SMF</w:t>
      </w:r>
      <w:r w:rsidR="0041749E">
        <w:rPr>
          <w:lang w:eastAsia="zh-CN"/>
        </w:rPr>
        <w:t xml:space="preserve"> if the service is delivered via a dedicated EPS bearer</w:t>
      </w:r>
      <w:r>
        <w:rPr>
          <w:lang w:eastAsia="zh-CN"/>
        </w:rPr>
        <w:t xml:space="preserve">, e.g. the UE may send a </w:t>
      </w:r>
      <w:r w:rsidR="00A020D8">
        <w:rPr>
          <w:lang w:eastAsia="zh-CN"/>
        </w:rPr>
        <w:t>leave</w:t>
      </w:r>
      <w:r>
        <w:rPr>
          <w:lang w:eastAsia="zh-CN"/>
        </w:rPr>
        <w:t xml:space="preserve"> indication</w:t>
      </w:r>
      <w:r w:rsidR="00A020D8">
        <w:rPr>
          <w:lang w:eastAsia="zh-CN"/>
        </w:rPr>
        <w:t xml:space="preserve"> and MBS session ID</w:t>
      </w:r>
      <w:r>
        <w:rPr>
          <w:lang w:eastAsia="zh-CN"/>
        </w:rPr>
        <w:t xml:space="preserve"> via PCO to SMF+PGW-C. The UE knows that it is receiving the service via 5G MBS session, since it has successfully joined the 5G MBS session.</w:t>
      </w:r>
    </w:p>
    <w:p w14:paraId="377E2A61" w14:textId="3E2658B3" w:rsidR="00AA5A08" w:rsidRDefault="00E06246" w:rsidP="00E61D89">
      <w:pPr>
        <w:rPr>
          <w:lang w:eastAsia="zh-CN"/>
        </w:rPr>
      </w:pPr>
      <w:r>
        <w:rPr>
          <w:rFonts w:hint="eastAsia"/>
          <w:lang w:eastAsia="zh-CN"/>
        </w:rPr>
        <w:t>T</w:t>
      </w:r>
      <w:r>
        <w:rPr>
          <w:lang w:eastAsia="zh-CN"/>
        </w:rPr>
        <w:t>his option does not depend on the PCF. It need enhance the NAS PCO to send an indication from UE to SMF+PGW-C.</w:t>
      </w:r>
    </w:p>
    <w:p w14:paraId="2E45AD5D" w14:textId="6491BF5E" w:rsidR="00A06ABA" w:rsidRDefault="00E06246" w:rsidP="00E61D89">
      <w:pPr>
        <w:rPr>
          <w:lang w:eastAsia="zh-CN"/>
        </w:rPr>
      </w:pPr>
      <w:r>
        <w:rPr>
          <w:rFonts w:hint="eastAsia"/>
          <w:lang w:eastAsia="zh-CN"/>
        </w:rPr>
        <w:t>C</w:t>
      </w:r>
      <w:r>
        <w:rPr>
          <w:lang w:eastAsia="zh-CN"/>
        </w:rPr>
        <w:t xml:space="preserve">omparing the 2 options, it seems the Alternative 2 has less impacts, and it does not require the deployment of PCF. </w:t>
      </w:r>
      <w:r w:rsidR="00A020D8">
        <w:rPr>
          <w:lang w:eastAsia="zh-CN"/>
        </w:rPr>
        <w:t xml:space="preserve">In addition, after UE moved to EPS, even if the UE does not move to eMBMS service area, it may want to leave the MBS service. So it should also be possible for UE to leave the MBS session when the UE camps at the EPS network. </w:t>
      </w:r>
      <w:r>
        <w:rPr>
          <w:lang w:eastAsia="zh-CN"/>
        </w:rPr>
        <w:t xml:space="preserve">Hence, </w:t>
      </w:r>
      <w:r w:rsidRPr="0070117F">
        <w:rPr>
          <w:b/>
          <w:lang w:eastAsia="zh-CN"/>
        </w:rPr>
        <w:t>Alternative 2 is recommended</w:t>
      </w:r>
      <w:r w:rsidR="0070117F">
        <w:rPr>
          <w:lang w:eastAsia="zh-CN"/>
        </w:rPr>
        <w:t>.</w:t>
      </w:r>
    </w:p>
    <w:p w14:paraId="46676EDC" w14:textId="2F66D385" w:rsidR="00A020D8" w:rsidRPr="00A020D8" w:rsidRDefault="00A020D8" w:rsidP="00E61D89">
      <w:pPr>
        <w:rPr>
          <w:b/>
          <w:lang w:eastAsia="zh-CN"/>
        </w:rPr>
      </w:pPr>
      <w:r w:rsidRPr="00A020D8">
        <w:rPr>
          <w:b/>
          <w:lang w:eastAsia="zh-CN"/>
        </w:rPr>
        <w:t xml:space="preserve">C1: it is suggested </w:t>
      </w:r>
      <w:r w:rsidR="003B0E2D">
        <w:rPr>
          <w:b/>
          <w:lang w:eastAsia="zh-CN"/>
        </w:rPr>
        <w:t>to use the UE leave proposal to leave the MBS session in case of the eMBMS service is available</w:t>
      </w:r>
      <w:r w:rsidRPr="00A020D8">
        <w:rPr>
          <w:b/>
          <w:lang w:eastAsia="zh-CN"/>
        </w:rPr>
        <w:t xml:space="preserve">. </w:t>
      </w:r>
    </w:p>
    <w:p w14:paraId="4DD5CFEA" w14:textId="77777777" w:rsidR="0014638F" w:rsidRDefault="0014638F">
      <w:pPr>
        <w:spacing w:after="0"/>
        <w:rPr>
          <w:rFonts w:ascii="Arial" w:hAnsi="Arial" w:cs="Arial"/>
          <w:color w:val="FF0000"/>
          <w:sz w:val="32"/>
          <w:szCs w:val="32"/>
          <w:lang w:eastAsia="zh-CN"/>
        </w:rPr>
      </w:pPr>
      <w:r>
        <w:rPr>
          <w:rFonts w:ascii="Arial" w:hAnsi="Arial" w:cs="Arial"/>
          <w:color w:val="FF0000"/>
          <w:sz w:val="32"/>
          <w:szCs w:val="32"/>
          <w:lang w:eastAsia="zh-CN"/>
        </w:rPr>
        <w:br w:type="page"/>
      </w:r>
    </w:p>
    <w:p w14:paraId="48805ED9" w14:textId="0D534048" w:rsidR="00894634" w:rsidRDefault="00894634" w:rsidP="00502036">
      <w:pPr>
        <w:rPr>
          <w:rFonts w:ascii="Arial" w:hAnsi="Arial" w:cs="Arial"/>
          <w:color w:val="FF0000"/>
          <w:sz w:val="32"/>
          <w:szCs w:val="32"/>
          <w:lang w:eastAsia="zh-CN"/>
        </w:rPr>
      </w:pPr>
      <w:r w:rsidRPr="00502036">
        <w:rPr>
          <w:rFonts w:ascii="Arial" w:hAnsi="Arial" w:cs="Arial"/>
          <w:color w:val="FF0000"/>
          <w:sz w:val="32"/>
          <w:szCs w:val="32"/>
          <w:lang w:eastAsia="zh-CN"/>
        </w:rPr>
        <w:lastRenderedPageBreak/>
        <w:t>***********</w:t>
      </w:r>
      <w:r w:rsidR="00706BC6" w:rsidRPr="00502036">
        <w:rPr>
          <w:rFonts w:ascii="Arial" w:hAnsi="Arial" w:cs="Arial"/>
          <w:color w:val="FF0000"/>
          <w:sz w:val="32"/>
          <w:szCs w:val="32"/>
          <w:lang w:eastAsia="zh-CN"/>
        </w:rPr>
        <w:t>*************</w:t>
      </w:r>
      <w:r w:rsidRPr="00502036">
        <w:rPr>
          <w:rFonts w:ascii="Arial" w:hAnsi="Arial" w:cs="Arial"/>
          <w:color w:val="FF0000"/>
          <w:sz w:val="32"/>
          <w:szCs w:val="32"/>
          <w:lang w:eastAsia="zh-CN"/>
        </w:rPr>
        <w:t xml:space="preserve">**** </w:t>
      </w:r>
      <w:r w:rsidR="00F53036">
        <w:rPr>
          <w:rFonts w:ascii="Arial" w:hAnsi="Arial" w:cs="Arial"/>
          <w:color w:val="FF0000"/>
          <w:sz w:val="32"/>
          <w:szCs w:val="32"/>
          <w:lang w:eastAsia="zh-CN"/>
        </w:rPr>
        <w:t>1</w:t>
      </w:r>
      <w:r w:rsidR="00F53036" w:rsidRPr="00F53036">
        <w:rPr>
          <w:rFonts w:ascii="Arial" w:hAnsi="Arial" w:cs="Arial"/>
          <w:color w:val="FF0000"/>
          <w:sz w:val="32"/>
          <w:szCs w:val="32"/>
          <w:vertAlign w:val="superscript"/>
          <w:lang w:eastAsia="zh-CN"/>
        </w:rPr>
        <w:t>st</w:t>
      </w:r>
      <w:r w:rsidRPr="00502036">
        <w:rPr>
          <w:rFonts w:ascii="Arial" w:hAnsi="Arial" w:cs="Arial"/>
          <w:color w:val="FF0000"/>
          <w:sz w:val="32"/>
          <w:szCs w:val="32"/>
          <w:lang w:eastAsia="zh-CN"/>
        </w:rPr>
        <w:t xml:space="preserve"> Change *******</w:t>
      </w:r>
      <w:r w:rsidR="00706BC6" w:rsidRPr="00502036">
        <w:rPr>
          <w:rFonts w:ascii="Arial" w:hAnsi="Arial" w:cs="Arial"/>
          <w:color w:val="FF0000"/>
          <w:sz w:val="32"/>
          <w:szCs w:val="32"/>
          <w:lang w:eastAsia="zh-CN"/>
        </w:rPr>
        <w:t>**************</w:t>
      </w:r>
      <w:r w:rsidRPr="00502036">
        <w:rPr>
          <w:rFonts w:ascii="Arial" w:hAnsi="Arial" w:cs="Arial"/>
          <w:color w:val="FF0000"/>
          <w:sz w:val="32"/>
          <w:szCs w:val="32"/>
          <w:lang w:eastAsia="zh-CN"/>
        </w:rPr>
        <w:t>******</w:t>
      </w:r>
    </w:p>
    <w:p w14:paraId="39B45E39" w14:textId="77777777" w:rsidR="00260A11" w:rsidRDefault="00260A11" w:rsidP="00260A11">
      <w:pPr>
        <w:pStyle w:val="2"/>
        <w:rPr>
          <w:lang w:eastAsia="ko-KR"/>
        </w:rPr>
      </w:pPr>
      <w:bookmarkStart w:id="16" w:name="_Toc66391771"/>
      <w:bookmarkStart w:id="17" w:name="_Toc66709172"/>
      <w:r>
        <w:rPr>
          <w:lang w:eastAsia="ko-KR"/>
        </w:rPr>
        <w:t>7</w:t>
      </w:r>
      <w:r>
        <w:rPr>
          <w:rFonts w:hint="eastAsia"/>
          <w:lang w:eastAsia="ko-KR"/>
        </w:rPr>
        <w:t>.</w:t>
      </w:r>
      <w:r>
        <w:rPr>
          <w:lang w:eastAsia="ko-KR"/>
        </w:rPr>
        <w:t>4</w:t>
      </w:r>
      <w:r>
        <w:rPr>
          <w:lang w:eastAsia="ko-KR"/>
        </w:rPr>
        <w:tab/>
      </w:r>
      <w:r w:rsidRPr="000C2A37">
        <w:rPr>
          <w:lang w:eastAsia="ko-KR"/>
        </w:rPr>
        <w:t>MBS procedures for inter System Mobility</w:t>
      </w:r>
      <w:bookmarkEnd w:id="16"/>
      <w:bookmarkEnd w:id="17"/>
    </w:p>
    <w:p w14:paraId="0080E2CE" w14:textId="3C09FC1B" w:rsidR="001F4AA0" w:rsidRDefault="000F455F" w:rsidP="000F455F">
      <w:pPr>
        <w:pStyle w:val="3"/>
        <w:rPr>
          <w:ins w:id="18" w:author="作者"/>
          <w:lang w:eastAsia="ko-KR"/>
        </w:rPr>
      </w:pPr>
      <w:ins w:id="19" w:author="作者">
        <w:r>
          <w:rPr>
            <w:lang w:eastAsia="ko-KR"/>
          </w:rPr>
          <w:t>7</w:t>
        </w:r>
        <w:r>
          <w:rPr>
            <w:rFonts w:hint="eastAsia"/>
            <w:lang w:eastAsia="ko-KR"/>
          </w:rPr>
          <w:t>.</w:t>
        </w:r>
        <w:r>
          <w:rPr>
            <w:lang w:eastAsia="ko-KR"/>
          </w:rPr>
          <w:t>4.</w:t>
        </w:r>
        <w:r w:rsidR="004F5306">
          <w:rPr>
            <w:lang w:eastAsia="ko-KR"/>
          </w:rPr>
          <w:t>2</w:t>
        </w:r>
        <w:r>
          <w:rPr>
            <w:lang w:eastAsia="ko-KR"/>
          </w:rPr>
          <w:tab/>
        </w:r>
        <w:r w:rsidR="00546156" w:rsidRPr="00546156">
          <w:rPr>
            <w:lang w:eastAsia="zh-CN"/>
          </w:rPr>
          <w:t xml:space="preserve">Mobility between 5GS and EPS when the same Service is </w:t>
        </w:r>
        <w:r w:rsidR="00546156">
          <w:rPr>
            <w:lang w:eastAsia="zh-CN"/>
          </w:rPr>
          <w:t xml:space="preserve">not </w:t>
        </w:r>
        <w:r w:rsidR="00546156" w:rsidRPr="00546156">
          <w:rPr>
            <w:lang w:eastAsia="zh-CN"/>
          </w:rPr>
          <w:t>provided via 5MBS and eMBMS</w:t>
        </w:r>
        <w:r w:rsidR="001F4AA0">
          <w:rPr>
            <w:lang w:eastAsia="ko-KR"/>
          </w:rPr>
          <w:t xml:space="preserve"> </w:t>
        </w:r>
      </w:ins>
    </w:p>
    <w:p w14:paraId="60EA8F96" w14:textId="6B61F100" w:rsidR="00450A3C" w:rsidRDefault="00450A3C" w:rsidP="00450A3C">
      <w:pPr>
        <w:pStyle w:val="4"/>
        <w:rPr>
          <w:ins w:id="20" w:author="作者"/>
          <w:lang w:eastAsia="ko-KR"/>
        </w:rPr>
      </w:pPr>
      <w:ins w:id="21" w:author="作者">
        <w:r>
          <w:rPr>
            <w:lang w:eastAsia="ko-KR"/>
          </w:rPr>
          <w:t>7</w:t>
        </w:r>
        <w:r>
          <w:rPr>
            <w:rFonts w:hint="eastAsia"/>
            <w:lang w:eastAsia="ko-KR"/>
          </w:rPr>
          <w:t>.</w:t>
        </w:r>
        <w:r>
          <w:rPr>
            <w:lang w:eastAsia="ko-KR"/>
          </w:rPr>
          <w:t>4.</w:t>
        </w:r>
        <w:r w:rsidR="004F5306">
          <w:rPr>
            <w:lang w:eastAsia="ko-KR"/>
          </w:rPr>
          <w:t>2</w:t>
        </w:r>
        <w:r>
          <w:rPr>
            <w:lang w:eastAsia="ko-KR"/>
          </w:rPr>
          <w:t xml:space="preserve">.1 General </w:t>
        </w:r>
      </w:ins>
    </w:p>
    <w:p w14:paraId="2CD0992B" w14:textId="72ED878B" w:rsidR="00BF139E" w:rsidRDefault="00900AAF">
      <w:pPr>
        <w:rPr>
          <w:ins w:id="22" w:author="作者"/>
          <w:lang w:eastAsia="zh-CN"/>
        </w:rPr>
      </w:pPr>
      <w:ins w:id="23" w:author="作者">
        <w:r>
          <w:rPr>
            <w:lang w:eastAsia="zh-CN"/>
          </w:rPr>
          <w:t xml:space="preserve">During </w:t>
        </w:r>
        <w:r w:rsidRPr="003D1DE6">
          <w:rPr>
            <w:lang w:eastAsia="ko-KR"/>
          </w:rPr>
          <w:t xml:space="preserve">5GS to EPS </w:t>
        </w:r>
        <w:r>
          <w:rPr>
            <w:lang w:eastAsia="ko-KR"/>
          </w:rPr>
          <w:t xml:space="preserve">connected mode </w:t>
        </w:r>
        <w:r w:rsidR="008D78C2">
          <w:rPr>
            <w:lang w:eastAsia="ko-KR"/>
          </w:rPr>
          <w:t>handover</w:t>
        </w:r>
        <w:r w:rsidR="000A106E">
          <w:rPr>
            <w:lang w:eastAsia="ko-KR"/>
          </w:rPr>
          <w:t xml:space="preserve"> </w:t>
        </w:r>
        <w:r w:rsidR="000A106E" w:rsidRPr="00C17667">
          <w:rPr>
            <w:lang w:eastAsia="ko-KR"/>
          </w:rPr>
          <w:t>or idle mode mobility</w:t>
        </w:r>
        <w:r w:rsidR="008A4D16" w:rsidRPr="00C17667">
          <w:rPr>
            <w:lang w:eastAsia="ko-KR"/>
          </w:rPr>
          <w:t xml:space="preserve"> procedure</w:t>
        </w:r>
        <w:r>
          <w:rPr>
            <w:lang w:eastAsia="zh-CN"/>
          </w:rPr>
          <w:t xml:space="preserve">, if the </w:t>
        </w:r>
        <w:r w:rsidR="008A4D16">
          <w:rPr>
            <w:lang w:eastAsia="zh-CN"/>
          </w:rPr>
          <w:t>MBS</w:t>
        </w:r>
        <w:r>
          <w:rPr>
            <w:lang w:eastAsia="zh-CN"/>
          </w:rPr>
          <w:t xml:space="preserve"> service is not provided via eMBMS</w:t>
        </w:r>
        <w:r w:rsidR="008D78C2">
          <w:rPr>
            <w:lang w:eastAsia="zh-CN"/>
          </w:rPr>
          <w:t xml:space="preserve"> in </w:t>
        </w:r>
        <w:r w:rsidR="000A106E">
          <w:rPr>
            <w:lang w:eastAsia="zh-CN"/>
          </w:rPr>
          <w:t>target location</w:t>
        </w:r>
        <w:r>
          <w:rPr>
            <w:lang w:eastAsia="zh-CN"/>
          </w:rPr>
          <w:t xml:space="preserve">, </w:t>
        </w:r>
      </w:ins>
      <w:ins w:id="24" w:author="Qualcomm User 0414" w:date="2021-04-14T14:03:00Z">
        <w:r w:rsidR="00760D95">
          <w:rPr>
            <w:lang w:eastAsia="zh-CN"/>
          </w:rPr>
          <w:t xml:space="preserve">interworking is supported at transport layer. </w:t>
        </w:r>
      </w:ins>
    </w:p>
    <w:p w14:paraId="6ADDBE4C" w14:textId="49A250A3" w:rsidR="000F455F" w:rsidRDefault="00546156" w:rsidP="00546156">
      <w:pPr>
        <w:pStyle w:val="4"/>
        <w:rPr>
          <w:ins w:id="25" w:author="Qualcomm User 0414" w:date="2021-04-14T14:05:00Z"/>
          <w:lang w:eastAsia="ko-KR"/>
        </w:rPr>
      </w:pPr>
      <w:ins w:id="26" w:author="作者">
        <w:r>
          <w:rPr>
            <w:lang w:eastAsia="ko-KR"/>
          </w:rPr>
          <w:t>7</w:t>
        </w:r>
        <w:r>
          <w:rPr>
            <w:rFonts w:hint="eastAsia"/>
            <w:lang w:eastAsia="ko-KR"/>
          </w:rPr>
          <w:t>.</w:t>
        </w:r>
        <w:r>
          <w:rPr>
            <w:lang w:eastAsia="ko-KR"/>
          </w:rPr>
          <w:t>4.</w:t>
        </w:r>
        <w:r w:rsidR="004F5306">
          <w:rPr>
            <w:lang w:eastAsia="ko-KR"/>
          </w:rPr>
          <w:t>2</w:t>
        </w:r>
        <w:r>
          <w:rPr>
            <w:lang w:eastAsia="ko-KR"/>
          </w:rPr>
          <w:t>.</w:t>
        </w:r>
        <w:r w:rsidR="004F5306">
          <w:rPr>
            <w:lang w:eastAsia="ko-KR"/>
          </w:rPr>
          <w:t>2</w:t>
        </w:r>
        <w:r>
          <w:rPr>
            <w:lang w:eastAsia="ko-KR"/>
          </w:rPr>
          <w:t xml:space="preserve"> </w:t>
        </w:r>
        <w:r w:rsidR="00111AA3">
          <w:rPr>
            <w:lang w:eastAsia="ko-KR"/>
          </w:rPr>
          <w:t>M</w:t>
        </w:r>
        <w:r w:rsidR="000A106E">
          <w:rPr>
            <w:lang w:eastAsia="ko-KR"/>
          </w:rPr>
          <w:t>obility</w:t>
        </w:r>
        <w:r w:rsidR="000F455F">
          <w:rPr>
            <w:lang w:eastAsia="ko-KR"/>
          </w:rPr>
          <w:t xml:space="preserve"> </w:t>
        </w:r>
        <w:r w:rsidR="001F4AA0">
          <w:rPr>
            <w:lang w:eastAsia="ko-KR"/>
          </w:rPr>
          <w:t xml:space="preserve">from </w:t>
        </w:r>
        <w:r w:rsidR="000F455F">
          <w:rPr>
            <w:lang w:eastAsia="ko-KR"/>
          </w:rPr>
          <w:t>5GS to EPS</w:t>
        </w:r>
        <w:r w:rsidR="003D3405">
          <w:rPr>
            <w:lang w:eastAsia="ko-KR"/>
          </w:rPr>
          <w:t xml:space="preserve"> </w:t>
        </w:r>
        <w:r w:rsidR="000A106E">
          <w:rPr>
            <w:lang w:eastAsia="ko-KR"/>
          </w:rPr>
          <w:t>using</w:t>
        </w:r>
        <w:r w:rsidR="003D3405">
          <w:rPr>
            <w:lang w:eastAsia="ko-KR"/>
          </w:rPr>
          <w:t xml:space="preserve"> N26</w:t>
        </w:r>
      </w:ins>
    </w:p>
    <w:p w14:paraId="715C3F68" w14:textId="5F8CF459" w:rsidR="000F455F" w:rsidRPr="00332FC3" w:rsidRDefault="00A81602" w:rsidP="00111AA3">
      <w:pPr>
        <w:pStyle w:val="TF"/>
        <w:rPr>
          <w:ins w:id="27" w:author="作者"/>
        </w:rPr>
      </w:pPr>
      <w:ins w:id="28" w:author="作者">
        <w:r w:rsidRPr="00332FC3">
          <w:object w:dxaOrig="16200" w:dyaOrig="15345" w14:anchorId="01E08A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9.45pt;height:254pt" o:ole="">
              <v:imagedata r:id="rId8" o:title="" cropbottom="29662f"/>
            </v:shape>
            <o:OLEObject Type="Embed" ProgID="Visio.Drawing.15" ShapeID="_x0000_i1025" DrawAspect="Content" ObjectID="_1680283085" r:id="rId9"/>
          </w:object>
        </w:r>
      </w:ins>
      <w:ins w:id="29" w:author="作者">
        <w:r w:rsidR="000F455F" w:rsidRPr="00332FC3">
          <w:t xml:space="preserve">Figure </w:t>
        </w:r>
        <w:r w:rsidR="000F455F">
          <w:t>7.4.</w:t>
        </w:r>
        <w:r w:rsidR="00111AA3">
          <w:t>2</w:t>
        </w:r>
        <w:r w:rsidR="003D3405">
          <w:t>.</w:t>
        </w:r>
        <w:r w:rsidR="00111AA3">
          <w:t>2</w:t>
        </w:r>
        <w:r w:rsidR="000F455F" w:rsidRPr="00332FC3">
          <w:t xml:space="preserve">-1 </w:t>
        </w:r>
        <w:r w:rsidR="00111AA3">
          <w:t>M</w:t>
        </w:r>
        <w:r w:rsidR="000A106E">
          <w:t xml:space="preserve">obility </w:t>
        </w:r>
        <w:r w:rsidR="000F455F">
          <w:t>from 5GS</w:t>
        </w:r>
        <w:r w:rsidR="000F455F" w:rsidRPr="00332FC3">
          <w:t xml:space="preserve"> to </w:t>
        </w:r>
        <w:r w:rsidR="000F455F">
          <w:t>EPS</w:t>
        </w:r>
        <w:r w:rsidR="003D3405">
          <w:t xml:space="preserve"> </w:t>
        </w:r>
        <w:r w:rsidR="000A106E">
          <w:t>using</w:t>
        </w:r>
        <w:r w:rsidR="003D3405">
          <w:t xml:space="preserve"> </w:t>
        </w:r>
      </w:ins>
      <w:ins w:id="30" w:author="Qualcomm User 0414" w:date="2021-04-14T14:14:00Z">
        <w:r w:rsidR="003B4B7A">
          <w:t>N</w:t>
        </w:r>
      </w:ins>
      <w:ins w:id="31" w:author="作者">
        <w:r w:rsidR="003D3405">
          <w:t>26</w:t>
        </w:r>
      </w:ins>
    </w:p>
    <w:p w14:paraId="4EF3D542" w14:textId="54B943AD" w:rsidR="000F455F" w:rsidRPr="00332FC3" w:rsidRDefault="000F455F" w:rsidP="000F455F">
      <w:pPr>
        <w:pStyle w:val="B1"/>
        <w:rPr>
          <w:ins w:id="32" w:author="作者"/>
          <w:lang w:eastAsia="zh-CN"/>
        </w:rPr>
      </w:pPr>
      <w:ins w:id="33" w:author="作者">
        <w:r w:rsidRPr="00332FC3">
          <w:rPr>
            <w:lang w:eastAsia="zh-CN"/>
          </w:rPr>
          <w:t>2.</w:t>
        </w:r>
        <w:r w:rsidRPr="00332FC3">
          <w:rPr>
            <w:lang w:eastAsia="zh-CN"/>
          </w:rPr>
          <w:tab/>
          <w:t xml:space="preserve">UE joins the 5G MBS Session to receive the service as </w:t>
        </w:r>
        <w:r w:rsidR="00C17667">
          <w:rPr>
            <w:lang w:eastAsia="zh-CN"/>
          </w:rPr>
          <w:t xml:space="preserve">described </w:t>
        </w:r>
        <w:r w:rsidRPr="00332FC3">
          <w:rPr>
            <w:lang w:eastAsia="zh-CN"/>
          </w:rPr>
          <w:t>in clause </w:t>
        </w:r>
        <w:r>
          <w:rPr>
            <w:lang w:eastAsia="zh-CN"/>
          </w:rPr>
          <w:t>7.2.1.</w:t>
        </w:r>
      </w:ins>
    </w:p>
    <w:p w14:paraId="5DD934B7" w14:textId="68D5D9CE" w:rsidR="000A106E" w:rsidRDefault="000F455F" w:rsidP="000F455F">
      <w:pPr>
        <w:pStyle w:val="B1"/>
        <w:rPr>
          <w:ins w:id="34" w:author="作者"/>
          <w:lang w:eastAsia="zh-CN"/>
        </w:rPr>
      </w:pPr>
      <w:ins w:id="35" w:author="作者">
        <w:r w:rsidRPr="00332FC3">
          <w:rPr>
            <w:lang w:eastAsia="zh-CN"/>
          </w:rPr>
          <w:t>3.</w:t>
        </w:r>
        <w:r w:rsidRPr="00332FC3">
          <w:rPr>
            <w:lang w:eastAsia="zh-CN"/>
          </w:rPr>
          <w:tab/>
        </w:r>
        <w:proofErr w:type="gramStart"/>
        <w:r w:rsidR="000A106E">
          <w:rPr>
            <w:lang w:eastAsia="zh-CN"/>
          </w:rPr>
          <w:t>During</w:t>
        </w:r>
        <w:proofErr w:type="gramEnd"/>
        <w:r w:rsidR="000A106E">
          <w:rPr>
            <w:lang w:eastAsia="zh-CN"/>
          </w:rPr>
          <w:t xml:space="preserve"> 5GS to EPS mobility procedure</w:t>
        </w:r>
        <w:r w:rsidRPr="00332FC3">
          <w:rPr>
            <w:lang w:eastAsia="zh-CN"/>
          </w:rPr>
          <w:t xml:space="preserve">, </w:t>
        </w:r>
      </w:ins>
    </w:p>
    <w:p w14:paraId="3EA60FCE" w14:textId="093F88F0" w:rsidR="000F455F" w:rsidRDefault="007871D4" w:rsidP="00A81602">
      <w:pPr>
        <w:pStyle w:val="B1"/>
        <w:ind w:firstLine="0"/>
        <w:rPr>
          <w:ins w:id="36" w:author="作者"/>
          <w:lang w:eastAsia="zh-CN"/>
        </w:rPr>
      </w:pPr>
      <w:ins w:id="37" w:author="作者">
        <w:r>
          <w:rPr>
            <w:lang w:eastAsia="zh-CN"/>
          </w:rPr>
          <w:t xml:space="preserve">For connected mode mobility, </w:t>
        </w:r>
        <w:del w:id="38" w:author="Qualcomm User 0414" w:date="2021-04-14T14:08:00Z">
          <w:r w:rsidR="000A106E" w:rsidDel="002A6D0E">
            <w:rPr>
              <w:lang w:eastAsia="zh-CN"/>
            </w:rPr>
            <w:delText>T</w:delText>
          </w:r>
        </w:del>
        <w:r>
          <w:rPr>
            <w:lang w:eastAsia="zh-CN"/>
          </w:rPr>
          <w:t>t</w:t>
        </w:r>
        <w:r w:rsidR="000A106E">
          <w:rPr>
            <w:lang w:eastAsia="zh-CN"/>
          </w:rPr>
          <w:t>he</w:t>
        </w:r>
        <w:r w:rsidR="000F455F" w:rsidRPr="00332FC3">
          <w:rPr>
            <w:lang w:eastAsia="zh-CN"/>
          </w:rPr>
          <w:t xml:space="preserve"> EPS bearer(s) for the service is established in EPS as part of the intersystem handover procedure</w:t>
        </w:r>
        <w:r w:rsidR="000F455F">
          <w:rPr>
            <w:lang w:eastAsia="zh-CN"/>
          </w:rPr>
          <w:t xml:space="preserve"> as described in</w:t>
        </w:r>
        <w:r w:rsidR="000A106E">
          <w:rPr>
            <w:lang w:eastAsia="zh-CN"/>
          </w:rPr>
          <w:t xml:space="preserve"> clause 4.11.1.2.1 of</w:t>
        </w:r>
        <w:r w:rsidR="000F455F">
          <w:rPr>
            <w:lang w:eastAsia="zh-CN"/>
          </w:rPr>
          <w:t xml:space="preserve"> TS 23.502 [6]</w:t>
        </w:r>
        <w:r w:rsidR="000A106E">
          <w:rPr>
            <w:lang w:eastAsia="zh-CN"/>
          </w:rPr>
          <w:t>.</w:t>
        </w:r>
      </w:ins>
    </w:p>
    <w:p w14:paraId="5A05DD19" w14:textId="421E4AF9" w:rsidR="000A106E" w:rsidRDefault="007871D4" w:rsidP="00A81602">
      <w:pPr>
        <w:pStyle w:val="B1"/>
        <w:ind w:firstLine="0"/>
        <w:rPr>
          <w:ins w:id="39" w:author="作者"/>
          <w:lang w:eastAsia="zh-CN"/>
        </w:rPr>
      </w:pPr>
      <w:ins w:id="40" w:author="作者">
        <w:r>
          <w:rPr>
            <w:lang w:eastAsia="zh-CN"/>
          </w:rPr>
          <w:t>For Idle mode mobility, t</w:t>
        </w:r>
        <w:r w:rsidR="000A106E" w:rsidRPr="00C17667">
          <w:rPr>
            <w:lang w:eastAsia="zh-CN"/>
          </w:rPr>
          <w:t>he EPS bearer(s) for the service is established in EPS as part of the intersystem idle mode mobility procedure as described in clause 4.11.1.3.2 of TS 23.502 [6].</w:t>
        </w:r>
      </w:ins>
    </w:p>
    <w:p w14:paraId="03B93160" w14:textId="77777777" w:rsidR="000F455F" w:rsidRPr="00332FC3" w:rsidRDefault="000F455F" w:rsidP="000F455F">
      <w:pPr>
        <w:pStyle w:val="B1"/>
        <w:rPr>
          <w:ins w:id="41" w:author="作者"/>
          <w:lang w:eastAsia="zh-CN"/>
        </w:rPr>
      </w:pPr>
      <w:ins w:id="42" w:author="作者">
        <w:r>
          <w:rPr>
            <w:lang w:eastAsia="zh-CN"/>
          </w:rPr>
          <w:t>4</w:t>
        </w:r>
        <w:r w:rsidRPr="00332FC3">
          <w:rPr>
            <w:lang w:eastAsia="zh-CN"/>
          </w:rPr>
          <w:t>.</w:t>
        </w:r>
        <w:r w:rsidRPr="00332FC3">
          <w:rPr>
            <w:lang w:eastAsia="zh-CN"/>
          </w:rPr>
          <w:tab/>
          <w:t xml:space="preserve">The PGW-C+SMF sends </w:t>
        </w:r>
        <w:proofErr w:type="spellStart"/>
        <w:r w:rsidRPr="00332FC3">
          <w:rPr>
            <w:lang w:eastAsia="zh-CN"/>
          </w:rPr>
          <w:t>Nsmf_</w:t>
        </w:r>
        <w:r>
          <w:rPr>
            <w:lang w:eastAsia="zh-CN"/>
          </w:rPr>
          <w:t>MBSession_Update</w:t>
        </w:r>
        <w:proofErr w:type="spellEnd"/>
        <w:r w:rsidRPr="00332FC3">
          <w:rPr>
            <w:lang w:eastAsia="zh-CN"/>
          </w:rPr>
          <w:t xml:space="preserve"> Request (DL Tunnel info for the </w:t>
        </w:r>
        <w:r>
          <w:rPr>
            <w:lang w:eastAsia="zh-CN"/>
          </w:rPr>
          <w:t>MBS S</w:t>
        </w:r>
        <w:r w:rsidRPr="00332FC3">
          <w:rPr>
            <w:lang w:eastAsia="zh-CN"/>
          </w:rPr>
          <w:t>ervice) to the MB-SMF.</w:t>
        </w:r>
      </w:ins>
    </w:p>
    <w:p w14:paraId="72A7D3B0" w14:textId="77777777" w:rsidR="000F455F" w:rsidRPr="00332FC3" w:rsidRDefault="000F455F" w:rsidP="000F455F">
      <w:pPr>
        <w:pStyle w:val="B1"/>
        <w:rPr>
          <w:ins w:id="43" w:author="作者"/>
          <w:lang w:eastAsia="zh-CN"/>
        </w:rPr>
      </w:pPr>
      <w:ins w:id="44" w:author="作者">
        <w:r>
          <w:rPr>
            <w:lang w:eastAsia="zh-CN"/>
          </w:rPr>
          <w:t>5</w:t>
        </w:r>
        <w:r w:rsidRPr="00332FC3">
          <w:rPr>
            <w:lang w:eastAsia="zh-CN"/>
          </w:rPr>
          <w:t>.</w:t>
        </w:r>
        <w:r w:rsidRPr="00332FC3">
          <w:rPr>
            <w:lang w:eastAsia="zh-CN"/>
          </w:rPr>
          <w:tab/>
          <w:t>The MB-SMF sends the DL tunnel info</w:t>
        </w:r>
        <w:r>
          <w:rPr>
            <w:lang w:eastAsia="zh-CN"/>
          </w:rPr>
          <w:t xml:space="preserve"> for the MBS Service</w:t>
        </w:r>
        <w:r w:rsidRPr="00332FC3">
          <w:rPr>
            <w:lang w:eastAsia="zh-CN"/>
          </w:rPr>
          <w:t xml:space="preserve"> to the MB-UPF. The MB-UPF starts to send packets to the </w:t>
        </w:r>
        <w:r>
          <w:rPr>
            <w:lang w:eastAsia="zh-CN"/>
          </w:rPr>
          <w:t>UPF+PGW-U</w:t>
        </w:r>
        <w:r w:rsidRPr="00332FC3">
          <w:rPr>
            <w:lang w:eastAsia="zh-CN"/>
          </w:rPr>
          <w:t xml:space="preserve">, and the </w:t>
        </w:r>
        <w:r>
          <w:rPr>
            <w:lang w:eastAsia="zh-CN"/>
          </w:rPr>
          <w:t>UPF+PGW-U</w:t>
        </w:r>
        <w:r w:rsidRPr="00332FC3">
          <w:rPr>
            <w:lang w:eastAsia="zh-CN"/>
          </w:rPr>
          <w:t xml:space="preserve"> starts to send the DL packets of the</w:t>
        </w:r>
        <w:r>
          <w:rPr>
            <w:lang w:eastAsia="zh-CN"/>
          </w:rPr>
          <w:t xml:space="preserve"> MBS</w:t>
        </w:r>
        <w:r w:rsidRPr="00332FC3">
          <w:rPr>
            <w:lang w:eastAsia="zh-CN"/>
          </w:rPr>
          <w:t xml:space="preserve"> </w:t>
        </w:r>
        <w:r>
          <w:rPr>
            <w:lang w:eastAsia="zh-CN"/>
          </w:rPr>
          <w:t>S</w:t>
        </w:r>
        <w:r w:rsidRPr="00332FC3">
          <w:rPr>
            <w:lang w:eastAsia="zh-CN"/>
          </w:rPr>
          <w:t>ervice to UE via corresponding EPS bearer(s).</w:t>
        </w:r>
      </w:ins>
    </w:p>
    <w:p w14:paraId="2B710066" w14:textId="161E0A62" w:rsidR="000F455F" w:rsidRPr="00332FC3" w:rsidRDefault="000F455F" w:rsidP="000F455F">
      <w:pPr>
        <w:pStyle w:val="B1"/>
        <w:rPr>
          <w:ins w:id="45" w:author="作者"/>
          <w:lang w:eastAsia="zh-CN"/>
        </w:rPr>
      </w:pPr>
      <w:ins w:id="46" w:author="作者">
        <w:r>
          <w:rPr>
            <w:lang w:eastAsia="zh-CN"/>
          </w:rPr>
          <w:t>6</w:t>
        </w:r>
        <w:r w:rsidRPr="00332FC3">
          <w:rPr>
            <w:lang w:eastAsia="zh-CN"/>
          </w:rPr>
          <w:t>.</w:t>
        </w:r>
        <w:r w:rsidRPr="00332FC3">
          <w:rPr>
            <w:lang w:eastAsia="zh-CN"/>
          </w:rPr>
          <w:tab/>
          <w:t xml:space="preserve">The MB-SMF sends </w:t>
        </w:r>
        <w:proofErr w:type="spellStart"/>
        <w:r w:rsidRPr="00332FC3">
          <w:rPr>
            <w:lang w:eastAsia="zh-CN"/>
          </w:rPr>
          <w:t>Nsmf</w:t>
        </w:r>
        <w:proofErr w:type="spellEnd"/>
        <w:r w:rsidRPr="00332FC3">
          <w:rPr>
            <w:lang w:eastAsia="zh-CN"/>
          </w:rPr>
          <w:t>_</w:t>
        </w:r>
        <w:r w:rsidRPr="0062467E">
          <w:rPr>
            <w:lang w:eastAsia="zh-CN"/>
          </w:rPr>
          <w:t xml:space="preserve"> </w:t>
        </w:r>
        <w:proofErr w:type="spellStart"/>
        <w:r>
          <w:rPr>
            <w:lang w:eastAsia="zh-CN"/>
          </w:rPr>
          <w:t>MBSession_Update</w:t>
        </w:r>
        <w:proofErr w:type="spellEnd"/>
        <w:r w:rsidRPr="00332FC3">
          <w:rPr>
            <w:lang w:eastAsia="zh-CN"/>
          </w:rPr>
          <w:t xml:space="preserve"> Response to </w:t>
        </w:r>
        <w:r>
          <w:rPr>
            <w:lang w:eastAsia="zh-CN"/>
          </w:rPr>
          <w:t>SMF+PGW-C</w:t>
        </w:r>
        <w:r w:rsidRPr="00332FC3">
          <w:rPr>
            <w:lang w:eastAsia="zh-CN"/>
          </w:rPr>
          <w:t>.</w:t>
        </w:r>
      </w:ins>
    </w:p>
    <w:p w14:paraId="7649E4F8" w14:textId="77777777" w:rsidR="00C17667" w:rsidRDefault="000F455F" w:rsidP="000F455F">
      <w:pPr>
        <w:pStyle w:val="B1"/>
        <w:rPr>
          <w:ins w:id="47" w:author="作者"/>
          <w:lang w:eastAsia="zh-CN"/>
        </w:rPr>
      </w:pPr>
      <w:ins w:id="48" w:author="作者">
        <w:r>
          <w:rPr>
            <w:lang w:eastAsia="zh-CN"/>
          </w:rPr>
          <w:t>7</w:t>
        </w:r>
        <w:r w:rsidR="000A106E">
          <w:rPr>
            <w:lang w:eastAsia="zh-CN"/>
          </w:rPr>
          <w:t xml:space="preserve">. </w:t>
        </w:r>
        <w:r w:rsidR="000A106E">
          <w:rPr>
            <w:lang w:eastAsia="zh-CN"/>
          </w:rPr>
          <w:tab/>
          <w:t>For connected mode handover procedure, s</w:t>
        </w:r>
        <w:r>
          <w:rPr>
            <w:lang w:eastAsia="zh-CN"/>
          </w:rPr>
          <w:t>teps 16 to 21 of 5GS to EPS handover using N26 interface procedure</w:t>
        </w:r>
        <w:r w:rsidR="000A106E">
          <w:rPr>
            <w:lang w:eastAsia="zh-CN"/>
          </w:rPr>
          <w:t xml:space="preserve"> in clause 4.11.1.2.1 of TS 23.502 [6] are performed</w:t>
        </w:r>
        <w:r w:rsidRPr="00332FC3">
          <w:rPr>
            <w:lang w:eastAsia="zh-CN"/>
          </w:rPr>
          <w:t>.</w:t>
        </w:r>
        <w:r w:rsidR="000A106E">
          <w:rPr>
            <w:lang w:eastAsia="zh-CN"/>
          </w:rPr>
          <w:t xml:space="preserve"> </w:t>
        </w:r>
      </w:ins>
    </w:p>
    <w:p w14:paraId="29290D77" w14:textId="3EB97ACA" w:rsidR="000F455F" w:rsidRPr="00332FC3" w:rsidRDefault="000A106E" w:rsidP="00131843">
      <w:pPr>
        <w:pStyle w:val="B1"/>
        <w:ind w:firstLine="0"/>
        <w:rPr>
          <w:ins w:id="49" w:author="作者"/>
          <w:lang w:eastAsia="zh-CN"/>
        </w:rPr>
      </w:pPr>
      <w:ins w:id="50" w:author="作者">
        <w:r w:rsidRPr="007871D4">
          <w:rPr>
            <w:lang w:eastAsia="zh-CN"/>
          </w:rPr>
          <w:t>For idle mode mobility procedure, steps 12 to 1</w:t>
        </w:r>
        <w:r w:rsidR="00131843">
          <w:rPr>
            <w:lang w:eastAsia="zh-CN"/>
          </w:rPr>
          <w:t>9</w:t>
        </w:r>
        <w:r w:rsidRPr="007871D4">
          <w:rPr>
            <w:lang w:eastAsia="zh-CN"/>
          </w:rPr>
          <w:t xml:space="preserve"> of </w:t>
        </w:r>
        <w:r w:rsidRPr="007871D4">
          <w:t>5GS to EPS Idle mode mobility using N26 interface procedure</w:t>
        </w:r>
        <w:r w:rsidRPr="007871D4">
          <w:rPr>
            <w:lang w:eastAsia="zh-CN"/>
          </w:rPr>
          <w:t xml:space="preserve"> in clause 4.11.1.3.2 of TS 23.502 [6] are performed</w:t>
        </w:r>
        <w:r w:rsidRPr="007871D4">
          <w:t>.</w:t>
        </w:r>
      </w:ins>
    </w:p>
    <w:p w14:paraId="3DFA1E43" w14:textId="2E447672" w:rsidR="00824673" w:rsidRPr="008F57B2" w:rsidRDefault="00824673" w:rsidP="00A81602">
      <w:pPr>
        <w:pStyle w:val="EditorsNote"/>
        <w:rPr>
          <w:ins w:id="51" w:author="Qualcomm User 0414" w:date="2021-04-14T14:18:00Z"/>
          <w:lang w:eastAsia="zh-CN"/>
        </w:rPr>
      </w:pPr>
      <w:ins w:id="52" w:author="Qualcomm User 0414" w:date="2021-04-14T14:18:00Z">
        <w:r>
          <w:rPr>
            <w:lang w:eastAsia="zh-CN"/>
          </w:rPr>
          <w:lastRenderedPageBreak/>
          <w:t xml:space="preserve">Editor's Note: </w:t>
        </w:r>
      </w:ins>
      <w:ins w:id="53" w:author="Huawei-zfq5" w:date="2021-04-18T20:25:00Z">
        <w:r w:rsidR="00A81602">
          <w:rPr>
            <w:lang w:eastAsia="zh-CN"/>
          </w:rPr>
          <w:tab/>
        </w:r>
      </w:ins>
      <w:ins w:id="54" w:author="Qualcomm User 0414" w:date="2021-04-14T14:18:00Z">
        <w:r>
          <w:rPr>
            <w:lang w:eastAsia="zh-CN"/>
          </w:rPr>
          <w:t xml:space="preserve">How to coordinate the switching between shared delivery </w:t>
        </w:r>
      </w:ins>
      <w:ins w:id="55" w:author="Qualcomm User 0414" w:date="2021-04-14T14:19:00Z">
        <w:r w:rsidR="00E749A8">
          <w:rPr>
            <w:lang w:eastAsia="zh-CN"/>
          </w:rPr>
          <w:t xml:space="preserve">(i.e., delivery to a multicast address) </w:t>
        </w:r>
      </w:ins>
      <w:ins w:id="56" w:author="Qualcomm User 0414" w:date="2021-04-14T14:18:00Z">
        <w:r>
          <w:rPr>
            <w:lang w:eastAsia="zh-CN"/>
          </w:rPr>
          <w:t xml:space="preserve">and individual delivery </w:t>
        </w:r>
      </w:ins>
      <w:ins w:id="57" w:author="Qualcomm User 0414" w:date="2021-04-14T14:20:00Z">
        <w:r w:rsidR="00E749A8">
          <w:rPr>
            <w:lang w:eastAsia="zh-CN"/>
          </w:rPr>
          <w:t xml:space="preserve">(i.e., </w:t>
        </w:r>
        <w:r w:rsidR="003E2779">
          <w:rPr>
            <w:lang w:eastAsia="zh-CN"/>
          </w:rPr>
          <w:t xml:space="preserve">delivery to unicast address) </w:t>
        </w:r>
      </w:ins>
      <w:ins w:id="58" w:author="Qualcomm User 0414" w:date="2021-04-14T14:18:00Z">
        <w:r>
          <w:rPr>
            <w:lang w:eastAsia="zh-CN"/>
          </w:rPr>
          <w:t xml:space="preserve">in EPS between </w:t>
        </w:r>
        <w:proofErr w:type="gramStart"/>
        <w:r>
          <w:rPr>
            <w:lang w:eastAsia="zh-CN"/>
          </w:rPr>
          <w:t>UPF</w:t>
        </w:r>
      </w:ins>
      <w:ins w:id="59" w:author="Qualcomm User 0414" w:date="2021-04-14T14:19:00Z">
        <w:r w:rsidR="00E749A8">
          <w:rPr>
            <w:lang w:eastAsia="zh-CN"/>
          </w:rPr>
          <w:t>+PGW</w:t>
        </w:r>
        <w:proofErr w:type="gramEnd"/>
        <w:r w:rsidR="00E749A8">
          <w:rPr>
            <w:lang w:eastAsia="zh-CN"/>
          </w:rPr>
          <w:t>-U</w:t>
        </w:r>
      </w:ins>
      <w:ins w:id="60" w:author="Qualcomm User 0414" w:date="2021-04-14T14:18:00Z">
        <w:r>
          <w:rPr>
            <w:lang w:eastAsia="zh-CN"/>
          </w:rPr>
          <w:t xml:space="preserve"> and AS is FFS.</w:t>
        </w:r>
      </w:ins>
    </w:p>
    <w:p w14:paraId="0F81901A" w14:textId="77777777" w:rsidR="00824673" w:rsidRPr="00332FC3" w:rsidRDefault="00824673" w:rsidP="000F455F">
      <w:pPr>
        <w:pStyle w:val="B1"/>
        <w:rPr>
          <w:ins w:id="61" w:author="Qualcomm User 0414" w:date="2021-04-14T14:18:00Z"/>
          <w:lang w:eastAsia="zh-CN"/>
        </w:rPr>
      </w:pPr>
    </w:p>
    <w:p w14:paraId="16BB3816" w14:textId="687F022D" w:rsidR="000F455F" w:rsidRDefault="000F455F" w:rsidP="00546156">
      <w:pPr>
        <w:pStyle w:val="4"/>
        <w:rPr>
          <w:ins w:id="62" w:author="作者"/>
          <w:lang w:eastAsia="ko-KR"/>
        </w:rPr>
      </w:pPr>
      <w:ins w:id="63" w:author="作者">
        <w:r>
          <w:rPr>
            <w:lang w:eastAsia="ko-KR"/>
          </w:rPr>
          <w:t>7</w:t>
        </w:r>
        <w:r>
          <w:rPr>
            <w:rFonts w:hint="eastAsia"/>
            <w:lang w:eastAsia="ko-KR"/>
          </w:rPr>
          <w:t>.</w:t>
        </w:r>
        <w:r>
          <w:rPr>
            <w:lang w:eastAsia="ko-KR"/>
          </w:rPr>
          <w:t>4.</w:t>
        </w:r>
        <w:r w:rsidR="004F5306">
          <w:rPr>
            <w:lang w:eastAsia="ko-KR"/>
          </w:rPr>
          <w:t>2</w:t>
        </w:r>
        <w:r w:rsidR="00546156">
          <w:rPr>
            <w:lang w:eastAsia="ko-KR"/>
          </w:rPr>
          <w:t>.</w:t>
        </w:r>
        <w:r w:rsidR="004F5306">
          <w:rPr>
            <w:lang w:eastAsia="ko-KR"/>
          </w:rPr>
          <w:t>3</w:t>
        </w:r>
        <w:r w:rsidR="00A10270">
          <w:rPr>
            <w:lang w:eastAsia="ko-KR"/>
          </w:rPr>
          <w:t xml:space="preserve"> </w:t>
        </w:r>
        <w:r w:rsidR="00111AA3">
          <w:rPr>
            <w:lang w:eastAsia="ko-KR"/>
          </w:rPr>
          <w:t>M</w:t>
        </w:r>
        <w:r w:rsidR="00717CE8">
          <w:rPr>
            <w:lang w:eastAsia="ko-KR"/>
          </w:rPr>
          <w:t>obility</w:t>
        </w:r>
        <w:r>
          <w:rPr>
            <w:lang w:eastAsia="ko-KR"/>
          </w:rPr>
          <w:t xml:space="preserve"> from EPS to 5GS </w:t>
        </w:r>
        <w:r w:rsidR="000A106E">
          <w:rPr>
            <w:lang w:eastAsia="ko-KR"/>
          </w:rPr>
          <w:t>using</w:t>
        </w:r>
        <w:r w:rsidR="00717CE8">
          <w:rPr>
            <w:lang w:eastAsia="ko-KR"/>
          </w:rPr>
          <w:t xml:space="preserve"> N26</w:t>
        </w:r>
      </w:ins>
    </w:p>
    <w:p w14:paraId="27635320" w14:textId="4D9F5BD4" w:rsidR="000F455F" w:rsidRDefault="003369CE" w:rsidP="00394A79">
      <w:pPr>
        <w:jc w:val="center"/>
        <w:rPr>
          <w:ins w:id="64" w:author="作者"/>
        </w:rPr>
      </w:pPr>
      <w:ins w:id="65" w:author="作者">
        <w:r w:rsidRPr="00332FC3">
          <w:object w:dxaOrig="12510" w:dyaOrig="5475" w14:anchorId="1E25280D">
            <v:shape id="_x0000_i1026" type="#_x0000_t75" style="width:406pt;height:170.45pt" o:ole="">
              <v:imagedata r:id="rId10" o:title="" cropbottom="2926f"/>
            </v:shape>
            <o:OLEObject Type="Embed" ProgID="Visio.Drawing.15" ShapeID="_x0000_i1026" DrawAspect="Content" ObjectID="_1680283086" r:id="rId11"/>
          </w:object>
        </w:r>
      </w:ins>
    </w:p>
    <w:p w14:paraId="2878AFC5" w14:textId="7A32CB61" w:rsidR="000F455F" w:rsidRPr="00332FC3" w:rsidRDefault="000F455F" w:rsidP="000F455F">
      <w:pPr>
        <w:pStyle w:val="TF"/>
        <w:rPr>
          <w:ins w:id="66" w:author="作者"/>
          <w:rFonts w:eastAsia="Malgun Gothic"/>
        </w:rPr>
      </w:pPr>
      <w:ins w:id="67" w:author="作者">
        <w:r w:rsidRPr="00332FC3">
          <w:rPr>
            <w:rFonts w:eastAsia="Malgun Gothic"/>
          </w:rPr>
          <w:t xml:space="preserve">Figure </w:t>
        </w:r>
        <w:r>
          <w:rPr>
            <w:rFonts w:eastAsia="Malgun Gothic"/>
          </w:rPr>
          <w:t>7.4.</w:t>
        </w:r>
        <w:r w:rsidR="00111AA3">
          <w:rPr>
            <w:rFonts w:eastAsia="Malgun Gothic"/>
          </w:rPr>
          <w:t>2</w:t>
        </w:r>
        <w:r w:rsidR="00546156">
          <w:rPr>
            <w:rFonts w:eastAsia="Malgun Gothic"/>
          </w:rPr>
          <w:t>.</w:t>
        </w:r>
        <w:r w:rsidR="00111AA3">
          <w:rPr>
            <w:rFonts w:eastAsia="Malgun Gothic"/>
          </w:rPr>
          <w:t>3</w:t>
        </w:r>
        <w:r w:rsidRPr="00332FC3">
          <w:rPr>
            <w:rFonts w:eastAsia="Malgun Gothic"/>
          </w:rPr>
          <w:t xml:space="preserve">-1 </w:t>
        </w:r>
        <w:r w:rsidR="00111AA3">
          <w:rPr>
            <w:rFonts w:eastAsia="Malgun Gothic"/>
          </w:rPr>
          <w:t>M</w:t>
        </w:r>
        <w:r w:rsidR="00717CE8">
          <w:rPr>
            <w:rFonts w:eastAsia="Malgun Gothic"/>
          </w:rPr>
          <w:t>obility</w:t>
        </w:r>
        <w:r w:rsidRPr="00332FC3">
          <w:rPr>
            <w:rFonts w:eastAsia="Malgun Gothic"/>
          </w:rPr>
          <w:t xml:space="preserve"> </w:t>
        </w:r>
        <w:r>
          <w:rPr>
            <w:rFonts w:eastAsia="Malgun Gothic"/>
          </w:rPr>
          <w:t xml:space="preserve">from EPS </w:t>
        </w:r>
        <w:r w:rsidRPr="00332FC3">
          <w:rPr>
            <w:rFonts w:eastAsia="Malgun Gothic"/>
          </w:rPr>
          <w:t xml:space="preserve">to </w:t>
        </w:r>
        <w:r>
          <w:rPr>
            <w:rFonts w:eastAsia="Malgun Gothic"/>
          </w:rPr>
          <w:t>5GS</w:t>
        </w:r>
        <w:r w:rsidR="00717CE8">
          <w:rPr>
            <w:rFonts w:eastAsia="Malgun Gothic"/>
          </w:rPr>
          <w:t xml:space="preserve"> </w:t>
        </w:r>
        <w:r w:rsidR="000A106E">
          <w:rPr>
            <w:rFonts w:eastAsia="Malgun Gothic"/>
          </w:rPr>
          <w:t>using</w:t>
        </w:r>
        <w:r w:rsidR="00717CE8">
          <w:rPr>
            <w:rFonts w:eastAsia="Malgun Gothic"/>
          </w:rPr>
          <w:t xml:space="preserve"> N26</w:t>
        </w:r>
      </w:ins>
    </w:p>
    <w:p w14:paraId="4CF4E686" w14:textId="2CC8AA36" w:rsidR="000F455F" w:rsidRDefault="000F455F" w:rsidP="00717CE8">
      <w:pPr>
        <w:pStyle w:val="B1"/>
        <w:rPr>
          <w:ins w:id="68" w:author="Qualcomm User 0414" w:date="2021-04-14T14:13:00Z"/>
          <w:lang w:eastAsia="zh-CN"/>
        </w:rPr>
      </w:pPr>
      <w:ins w:id="69" w:author="作者">
        <w:r>
          <w:rPr>
            <w:lang w:eastAsia="zh-CN"/>
          </w:rPr>
          <w:t>1.</w:t>
        </w:r>
        <w:r>
          <w:rPr>
            <w:lang w:eastAsia="zh-CN"/>
          </w:rPr>
          <w:tab/>
        </w:r>
        <w:r w:rsidRPr="00332FC3">
          <w:rPr>
            <w:lang w:eastAsia="zh-CN"/>
          </w:rPr>
          <w:t xml:space="preserve">The UE </w:t>
        </w:r>
      </w:ins>
      <w:ins w:id="70" w:author="Qualcomm User 0414" w:date="2021-04-14T14:09:00Z">
        <w:r w:rsidR="008A7392">
          <w:rPr>
            <w:lang w:eastAsia="zh-CN"/>
          </w:rPr>
          <w:t xml:space="preserve">receiving data over unicast bearer </w:t>
        </w:r>
      </w:ins>
      <w:ins w:id="71" w:author="作者">
        <w:r w:rsidRPr="00332FC3">
          <w:rPr>
            <w:lang w:eastAsia="zh-CN"/>
          </w:rPr>
          <w:t xml:space="preserve">moves to 5G NG-RAN cell, the </w:t>
        </w:r>
        <w:r w:rsidR="00717CE8">
          <w:rPr>
            <w:lang w:eastAsia="zh-CN"/>
          </w:rPr>
          <w:t xml:space="preserve">inter system </w:t>
        </w:r>
        <w:r w:rsidRPr="00332FC3">
          <w:rPr>
            <w:lang w:eastAsia="zh-CN"/>
          </w:rPr>
          <w:t>handover</w:t>
        </w:r>
        <w:r w:rsidR="00717CE8">
          <w:rPr>
            <w:lang w:eastAsia="zh-CN"/>
          </w:rPr>
          <w:t xml:space="preserve"> or </w:t>
        </w:r>
        <w:r w:rsidR="00131843">
          <w:rPr>
            <w:lang w:eastAsia="zh-CN"/>
          </w:rPr>
          <w:t xml:space="preserve">Idle mode </w:t>
        </w:r>
        <w:r w:rsidR="00717CE8">
          <w:rPr>
            <w:lang w:eastAsia="zh-CN"/>
          </w:rPr>
          <w:t>mobility</w:t>
        </w:r>
        <w:r w:rsidRPr="00332FC3">
          <w:rPr>
            <w:lang w:eastAsia="zh-CN"/>
          </w:rPr>
          <w:t xml:space="preserve"> procedure from EPS to 5GS</w:t>
        </w:r>
        <w:r w:rsidR="00717CE8">
          <w:rPr>
            <w:lang w:eastAsia="zh-CN"/>
          </w:rPr>
          <w:t xml:space="preserve"> as described i</w:t>
        </w:r>
        <w:r w:rsidR="00717CE8" w:rsidRPr="008F57B2">
          <w:rPr>
            <w:lang w:eastAsia="zh-CN"/>
          </w:rPr>
          <w:t>n TS 23.502</w:t>
        </w:r>
        <w:r w:rsidR="003D3405" w:rsidRPr="008F57B2">
          <w:rPr>
            <w:lang w:eastAsia="zh-CN"/>
          </w:rPr>
          <w:t xml:space="preserve"> [</w:t>
        </w:r>
        <w:r w:rsidR="008F57B2" w:rsidRPr="008F57B2">
          <w:rPr>
            <w:lang w:eastAsia="zh-CN"/>
          </w:rPr>
          <w:t>6</w:t>
        </w:r>
        <w:r w:rsidR="003D3405" w:rsidRPr="008F57B2">
          <w:rPr>
            <w:lang w:eastAsia="zh-CN"/>
          </w:rPr>
          <w:t>]</w:t>
        </w:r>
        <w:r w:rsidRPr="008F57B2">
          <w:rPr>
            <w:lang w:eastAsia="zh-CN"/>
          </w:rPr>
          <w:t xml:space="preserve"> is triggered. </w:t>
        </w:r>
      </w:ins>
      <w:ins w:id="72" w:author="Qualcomm User 0414" w:date="2021-04-14T14:09:00Z">
        <w:r w:rsidR="00A17E67">
          <w:rPr>
            <w:lang w:eastAsia="zh-CN"/>
          </w:rPr>
          <w:t>T</w:t>
        </w:r>
      </w:ins>
      <w:ins w:id="73" w:author="作者">
        <w:del w:id="74" w:author="Qualcomm User 0414" w:date="2021-04-14T14:09:00Z">
          <w:r w:rsidRPr="008F57B2" w:rsidDel="00A17E67">
            <w:rPr>
              <w:lang w:eastAsia="zh-CN"/>
            </w:rPr>
            <w:delText>t</w:delText>
          </w:r>
        </w:del>
        <w:r w:rsidRPr="008F57B2">
          <w:rPr>
            <w:lang w:eastAsia="zh-CN"/>
          </w:rPr>
          <w:t xml:space="preserve">he service </w:t>
        </w:r>
        <w:r w:rsidR="00717CE8" w:rsidRPr="008F57B2">
          <w:rPr>
            <w:lang w:eastAsia="zh-CN"/>
          </w:rPr>
          <w:t>may be</w:t>
        </w:r>
        <w:r w:rsidRPr="008F57B2">
          <w:rPr>
            <w:lang w:eastAsia="zh-CN"/>
          </w:rPr>
          <w:t xml:space="preserve"> </w:t>
        </w:r>
        <w:r w:rsidR="00717CE8" w:rsidRPr="00A020D8">
          <w:rPr>
            <w:lang w:eastAsia="zh-CN"/>
          </w:rPr>
          <w:t xml:space="preserve">mapped to </w:t>
        </w:r>
        <w:proofErr w:type="spellStart"/>
        <w:r w:rsidR="00717CE8" w:rsidRPr="00A020D8">
          <w:rPr>
            <w:lang w:eastAsia="zh-CN"/>
          </w:rPr>
          <w:t>QoS</w:t>
        </w:r>
        <w:proofErr w:type="spellEnd"/>
        <w:r w:rsidR="00717CE8" w:rsidRPr="00A020D8">
          <w:rPr>
            <w:lang w:eastAsia="zh-CN"/>
          </w:rPr>
          <w:t xml:space="preserve"> flow</w:t>
        </w:r>
        <w:r w:rsidR="00717CE8" w:rsidRPr="008F57B2">
          <w:rPr>
            <w:lang w:eastAsia="zh-CN"/>
          </w:rPr>
          <w:t xml:space="preserve"> of the</w:t>
        </w:r>
        <w:r w:rsidRPr="008F57B2">
          <w:rPr>
            <w:lang w:eastAsia="zh-CN"/>
          </w:rPr>
          <w:t xml:space="preserve"> PDU Session.</w:t>
        </w:r>
        <w:r w:rsidR="00717CE8" w:rsidRPr="008F57B2">
          <w:rPr>
            <w:lang w:eastAsia="zh-CN"/>
          </w:rPr>
          <w:t xml:space="preserve"> </w:t>
        </w:r>
      </w:ins>
    </w:p>
    <w:p w14:paraId="6A3C8A01" w14:textId="29369EED" w:rsidR="000F455F" w:rsidRPr="008F57B2" w:rsidRDefault="00CE627A" w:rsidP="000F455F">
      <w:pPr>
        <w:pStyle w:val="B1"/>
        <w:rPr>
          <w:ins w:id="75" w:author="作者"/>
          <w:lang w:eastAsia="zh-CN"/>
        </w:rPr>
      </w:pPr>
      <w:bookmarkStart w:id="76" w:name="_GoBack"/>
      <w:bookmarkEnd w:id="76"/>
      <w:ins w:id="77" w:author="Qualcomm User 0414" w:date="2021-04-14T14:11:00Z">
        <w:r>
          <w:rPr>
            <w:lang w:eastAsia="zh-CN"/>
          </w:rPr>
          <w:t>2</w:t>
        </w:r>
      </w:ins>
      <w:ins w:id="78" w:author="作者">
        <w:r w:rsidR="000F455F" w:rsidRPr="008F57B2">
          <w:rPr>
            <w:lang w:eastAsia="zh-CN"/>
          </w:rPr>
          <w:t>.</w:t>
        </w:r>
        <w:r w:rsidR="000F455F" w:rsidRPr="008F57B2">
          <w:rPr>
            <w:lang w:eastAsia="zh-CN"/>
          </w:rPr>
          <w:tab/>
        </w:r>
        <w:r w:rsidR="00717CE8" w:rsidRPr="008F57B2">
          <w:rPr>
            <w:lang w:eastAsia="zh-CN"/>
          </w:rPr>
          <w:t>I</w:t>
        </w:r>
        <w:r w:rsidR="000F455F" w:rsidRPr="008F57B2">
          <w:rPr>
            <w:lang w:eastAsia="zh-CN"/>
          </w:rPr>
          <w:t>f the UE wants to receive the service via 5G MBS Session, the UE joins the MBS Session as described in clause 7.2.1.</w:t>
        </w:r>
      </w:ins>
    </w:p>
    <w:p w14:paraId="2F8734B6" w14:textId="512A611D" w:rsidR="000F455F" w:rsidRPr="008F57B2" w:rsidRDefault="00CE627A" w:rsidP="000F455F">
      <w:pPr>
        <w:pStyle w:val="B1"/>
        <w:rPr>
          <w:ins w:id="79" w:author="作者"/>
          <w:lang w:eastAsia="zh-CN"/>
        </w:rPr>
      </w:pPr>
      <w:ins w:id="80" w:author="Qualcomm User 0414" w:date="2021-04-14T14:11:00Z">
        <w:r>
          <w:rPr>
            <w:lang w:eastAsia="zh-CN"/>
          </w:rPr>
          <w:t>3</w:t>
        </w:r>
      </w:ins>
      <w:ins w:id="81" w:author="作者">
        <w:r w:rsidR="000F455F" w:rsidRPr="008F57B2">
          <w:rPr>
            <w:lang w:eastAsia="zh-CN"/>
          </w:rPr>
          <w:t>.</w:t>
        </w:r>
        <w:r w:rsidR="000F455F" w:rsidRPr="008F57B2">
          <w:rPr>
            <w:lang w:eastAsia="zh-CN"/>
          </w:rPr>
          <w:tab/>
          <w:t>If the</w:t>
        </w:r>
        <w:r w:rsidR="00717CE8" w:rsidRPr="008F57B2">
          <w:rPr>
            <w:lang w:eastAsia="zh-CN"/>
          </w:rPr>
          <w:t xml:space="preserve"> MBS </w:t>
        </w:r>
        <w:r w:rsidR="000F455F" w:rsidRPr="008F57B2">
          <w:rPr>
            <w:lang w:eastAsia="zh-CN"/>
          </w:rPr>
          <w:t xml:space="preserve">service is </w:t>
        </w:r>
        <w:r w:rsidR="00717CE8" w:rsidRPr="008F57B2">
          <w:rPr>
            <w:lang w:eastAsia="zh-CN"/>
          </w:rPr>
          <w:t xml:space="preserve">mapped to </w:t>
        </w:r>
        <w:proofErr w:type="spellStart"/>
        <w:r w:rsidR="00717CE8" w:rsidRPr="008F57B2">
          <w:rPr>
            <w:lang w:eastAsia="zh-CN"/>
          </w:rPr>
          <w:t>QoS</w:t>
        </w:r>
        <w:proofErr w:type="spellEnd"/>
        <w:r w:rsidR="00717CE8" w:rsidRPr="008F57B2">
          <w:rPr>
            <w:lang w:eastAsia="zh-CN"/>
          </w:rPr>
          <w:t xml:space="preserve"> flow of the PDU Session</w:t>
        </w:r>
        <w:r w:rsidR="000F455F" w:rsidRPr="008F57B2">
          <w:rPr>
            <w:lang w:eastAsia="zh-CN"/>
          </w:rPr>
          <w:t xml:space="preserve">, after the UE joins the 5G MBS Session, it sends a report to the AS </w:t>
        </w:r>
        <w:proofErr w:type="spellStart"/>
        <w:r w:rsidR="000F455F" w:rsidRPr="008F57B2">
          <w:rPr>
            <w:lang w:eastAsia="zh-CN"/>
          </w:rPr>
          <w:t>as</w:t>
        </w:r>
        <w:proofErr w:type="spellEnd"/>
        <w:r w:rsidR="000F455F" w:rsidRPr="008F57B2">
          <w:rPr>
            <w:lang w:eastAsia="zh-CN"/>
          </w:rPr>
          <w:t xml:space="preserve"> described in TS 23.468</w:t>
        </w:r>
        <w:r w:rsidR="003D3405" w:rsidRPr="008F57B2">
          <w:rPr>
            <w:lang w:eastAsia="zh-CN"/>
          </w:rPr>
          <w:t xml:space="preserve"> [5]</w:t>
        </w:r>
        <w:r w:rsidR="000F455F" w:rsidRPr="008F57B2">
          <w:rPr>
            <w:lang w:eastAsia="zh-CN"/>
          </w:rPr>
          <w:t>, and indicates that it move</w:t>
        </w:r>
      </w:ins>
      <w:ins w:id="82" w:author="Qualcomm User 0414" w:date="2021-04-14T14:11:00Z">
        <w:r w:rsidR="00952644">
          <w:rPr>
            <w:lang w:eastAsia="zh-CN"/>
          </w:rPr>
          <w:t>d</w:t>
        </w:r>
      </w:ins>
      <w:ins w:id="83" w:author="作者">
        <w:del w:id="84" w:author="Qualcomm User 0414" w:date="2021-04-14T14:12:00Z">
          <w:r w:rsidR="000F455F" w:rsidRPr="008F57B2" w:rsidDel="00952644">
            <w:rPr>
              <w:lang w:eastAsia="zh-CN"/>
            </w:rPr>
            <w:delText>s</w:delText>
          </w:r>
        </w:del>
        <w:r w:rsidR="000F455F" w:rsidRPr="008F57B2">
          <w:rPr>
            <w:lang w:eastAsia="zh-CN"/>
          </w:rPr>
          <w:t xml:space="preserve"> to MBS service area.</w:t>
        </w:r>
      </w:ins>
    </w:p>
    <w:p w14:paraId="70FDF69E" w14:textId="3A327EB2" w:rsidR="000F455F" w:rsidRPr="00332FC3" w:rsidRDefault="00CE627A" w:rsidP="000F455F">
      <w:pPr>
        <w:pStyle w:val="B1"/>
        <w:rPr>
          <w:ins w:id="85" w:author="作者"/>
          <w:lang w:eastAsia="zh-CN"/>
        </w:rPr>
      </w:pPr>
      <w:ins w:id="86" w:author="Qualcomm User 0414" w:date="2021-04-14T14:11:00Z">
        <w:r>
          <w:rPr>
            <w:lang w:eastAsia="zh-CN"/>
          </w:rPr>
          <w:t>4</w:t>
        </w:r>
      </w:ins>
      <w:ins w:id="87" w:author="作者">
        <w:r w:rsidR="000F455F" w:rsidRPr="008F57B2">
          <w:rPr>
            <w:lang w:eastAsia="zh-CN"/>
          </w:rPr>
          <w:t>.</w:t>
        </w:r>
        <w:r w:rsidR="000F455F" w:rsidRPr="008F57B2">
          <w:rPr>
            <w:lang w:eastAsia="zh-CN"/>
          </w:rPr>
          <w:tab/>
          <w:t>The AS stops sending the MBS Service</w:t>
        </w:r>
        <w:r w:rsidR="00717CE8" w:rsidRPr="008F57B2">
          <w:rPr>
            <w:lang w:eastAsia="zh-CN"/>
          </w:rPr>
          <w:t xml:space="preserve"> data</w:t>
        </w:r>
        <w:r w:rsidR="000F455F" w:rsidRPr="008F57B2">
          <w:rPr>
            <w:lang w:eastAsia="zh-CN"/>
          </w:rPr>
          <w:t xml:space="preserve"> via </w:t>
        </w:r>
        <w:r w:rsidR="00717CE8" w:rsidRPr="008F57B2">
          <w:rPr>
            <w:lang w:eastAsia="zh-CN"/>
          </w:rPr>
          <w:t>unicast delivery</w:t>
        </w:r>
        <w:r w:rsidR="000F455F" w:rsidRPr="008F57B2">
          <w:rPr>
            <w:lang w:eastAsia="zh-CN"/>
          </w:rPr>
          <w:t xml:space="preserve">. </w:t>
        </w:r>
        <w:r w:rsidR="00717CE8" w:rsidRPr="008F57B2">
          <w:rPr>
            <w:lang w:eastAsia="zh-CN"/>
          </w:rPr>
          <w:t>If the AS has sen</w:t>
        </w:r>
        <w:r w:rsidR="003D3405" w:rsidRPr="008F57B2">
          <w:rPr>
            <w:lang w:eastAsia="zh-CN"/>
          </w:rPr>
          <w:t>t</w:t>
        </w:r>
        <w:r w:rsidR="00717CE8" w:rsidRPr="008F57B2">
          <w:rPr>
            <w:lang w:eastAsia="zh-CN"/>
          </w:rPr>
          <w:t xml:space="preserve"> MBS service info for unicast delivery to PCF in step 1, t</w:t>
        </w:r>
        <w:r w:rsidR="000F455F" w:rsidRPr="008F57B2">
          <w:rPr>
            <w:lang w:eastAsia="zh-CN"/>
          </w:rPr>
          <w:t>he AS request</w:t>
        </w:r>
        <w:r w:rsidR="00717CE8" w:rsidRPr="008F57B2">
          <w:rPr>
            <w:lang w:eastAsia="zh-CN"/>
          </w:rPr>
          <w:t>s</w:t>
        </w:r>
        <w:r w:rsidR="000F455F" w:rsidRPr="008F57B2">
          <w:rPr>
            <w:lang w:eastAsia="zh-CN"/>
          </w:rPr>
          <w:t xml:space="preserve"> the 5GC to</w:t>
        </w:r>
        <w:r w:rsidR="00717CE8" w:rsidRPr="008F57B2">
          <w:rPr>
            <w:lang w:eastAsia="zh-CN"/>
          </w:rPr>
          <w:t xml:space="preserve"> delete the service info for the MBS service</w:t>
        </w:r>
        <w:r w:rsidR="000F455F" w:rsidRPr="008F57B2">
          <w:rPr>
            <w:lang w:eastAsia="zh-CN"/>
          </w:rPr>
          <w:t xml:space="preserve">. Upon reception of the request from AS, the 5GC releases the </w:t>
        </w:r>
        <w:proofErr w:type="spellStart"/>
        <w:r w:rsidR="000F455F" w:rsidRPr="008F57B2">
          <w:rPr>
            <w:lang w:eastAsia="zh-CN"/>
          </w:rPr>
          <w:t>QoS</w:t>
        </w:r>
        <w:proofErr w:type="spellEnd"/>
        <w:r w:rsidR="000F455F" w:rsidRPr="008F57B2">
          <w:rPr>
            <w:lang w:eastAsia="zh-CN"/>
          </w:rPr>
          <w:t xml:space="preserve"> flow(s) for the MBS Service</w:t>
        </w:r>
        <w:r w:rsidR="00BB7E42" w:rsidRPr="008F57B2">
          <w:rPr>
            <w:lang w:eastAsia="zh-CN"/>
          </w:rPr>
          <w:t xml:space="preserve"> as described in TS 23.</w:t>
        </w:r>
        <w:r w:rsidR="00717CE8" w:rsidRPr="008F57B2">
          <w:rPr>
            <w:lang w:eastAsia="zh-CN"/>
          </w:rPr>
          <w:t>502</w:t>
        </w:r>
        <w:r w:rsidR="00BB7E42" w:rsidRPr="008F57B2">
          <w:rPr>
            <w:lang w:eastAsia="zh-CN"/>
          </w:rPr>
          <w:t xml:space="preserve"> [</w:t>
        </w:r>
        <w:r w:rsidR="008F57B2" w:rsidRPr="008F57B2">
          <w:rPr>
            <w:lang w:eastAsia="zh-CN"/>
          </w:rPr>
          <w:t>6</w:t>
        </w:r>
        <w:r w:rsidR="00BB7E42" w:rsidRPr="008F57B2">
          <w:rPr>
            <w:lang w:eastAsia="zh-CN"/>
          </w:rPr>
          <w:t>].</w:t>
        </w:r>
        <w:r w:rsidR="00BB7E42">
          <w:rPr>
            <w:lang w:eastAsia="zh-CN"/>
          </w:rPr>
          <w:t xml:space="preserve"> </w:t>
        </w:r>
      </w:ins>
    </w:p>
    <w:p w14:paraId="02FCBADC" w14:textId="23FB589C" w:rsidR="00E1552B" w:rsidRPr="00931386" w:rsidRDefault="00E1552B" w:rsidP="00931386">
      <w:pPr>
        <w:rPr>
          <w:rFonts w:ascii="Arial" w:hAnsi="Arial" w:cs="Arial"/>
          <w:color w:val="FF0000"/>
          <w:sz w:val="32"/>
          <w:szCs w:val="32"/>
          <w:lang w:eastAsia="zh-CN"/>
        </w:rPr>
      </w:pPr>
      <w:bookmarkStart w:id="88" w:name="_Toc2086459"/>
      <w:bookmarkStart w:id="89" w:name="_Toc43806245"/>
      <w:bookmarkStart w:id="90" w:name="_Toc43806552"/>
      <w:bookmarkStart w:id="91" w:name="_Toc50630907"/>
      <w:bookmarkStart w:id="92" w:name="_Toc50631409"/>
      <w:bookmarkEnd w:id="10"/>
      <w:bookmarkEnd w:id="11"/>
      <w:bookmarkEnd w:id="12"/>
      <w:bookmarkEnd w:id="13"/>
      <w:bookmarkEnd w:id="14"/>
      <w:bookmarkEnd w:id="15"/>
      <w:r w:rsidRPr="00931386">
        <w:rPr>
          <w:rFonts w:ascii="Arial" w:hAnsi="Arial" w:cs="Arial"/>
          <w:color w:val="FF0000"/>
          <w:sz w:val="32"/>
          <w:szCs w:val="32"/>
          <w:lang w:eastAsia="zh-CN"/>
        </w:rPr>
        <w:t>******</w:t>
      </w:r>
      <w:r w:rsidR="00AB1A24" w:rsidRPr="00931386">
        <w:rPr>
          <w:rFonts w:ascii="Arial" w:hAnsi="Arial" w:cs="Arial"/>
          <w:color w:val="FF0000"/>
          <w:sz w:val="32"/>
          <w:szCs w:val="32"/>
          <w:lang w:eastAsia="zh-CN"/>
        </w:rPr>
        <w:t>******************</w:t>
      </w:r>
      <w:r w:rsidRPr="00931386">
        <w:rPr>
          <w:rFonts w:ascii="Arial" w:hAnsi="Arial" w:cs="Arial"/>
          <w:color w:val="FF0000"/>
          <w:sz w:val="32"/>
          <w:szCs w:val="32"/>
          <w:lang w:eastAsia="zh-CN"/>
        </w:rPr>
        <w:t>********* End Change *******</w:t>
      </w:r>
      <w:r w:rsidR="00AB1A24" w:rsidRPr="00931386">
        <w:rPr>
          <w:rFonts w:ascii="Arial" w:hAnsi="Arial" w:cs="Arial"/>
          <w:color w:val="FF0000"/>
          <w:sz w:val="32"/>
          <w:szCs w:val="32"/>
          <w:lang w:eastAsia="zh-CN"/>
        </w:rPr>
        <w:t>***************</w:t>
      </w:r>
      <w:r w:rsidRPr="00931386">
        <w:rPr>
          <w:rFonts w:ascii="Arial" w:hAnsi="Arial" w:cs="Arial"/>
          <w:color w:val="FF0000"/>
          <w:sz w:val="32"/>
          <w:szCs w:val="32"/>
          <w:lang w:eastAsia="zh-CN"/>
        </w:rPr>
        <w:t>******</w:t>
      </w:r>
      <w:bookmarkEnd w:id="88"/>
      <w:bookmarkEnd w:id="89"/>
      <w:bookmarkEnd w:id="90"/>
      <w:bookmarkEnd w:id="91"/>
      <w:bookmarkEnd w:id="92"/>
    </w:p>
    <w:sectPr w:rsidR="00E1552B" w:rsidRPr="00931386">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7D2534C" w14:textId="77777777" w:rsidR="0053641D" w:rsidRDefault="0053641D">
      <w:r>
        <w:separator/>
      </w:r>
    </w:p>
  </w:endnote>
  <w:endnote w:type="continuationSeparator" w:id="0">
    <w:p w14:paraId="028736EC" w14:textId="77777777" w:rsidR="0053641D" w:rsidRDefault="0053641D">
      <w:r>
        <w:continuationSeparator/>
      </w:r>
    </w:p>
  </w:endnote>
  <w:endnote w:type="continuationNotice" w:id="1">
    <w:p w14:paraId="36100831" w14:textId="77777777" w:rsidR="0053641D" w:rsidRDefault="0053641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altName w:val="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C41F1C" w14:textId="77777777" w:rsidR="00BF139E" w:rsidRDefault="00BF139E">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88E776C" w14:textId="77777777" w:rsidR="0053641D" w:rsidRDefault="0053641D">
      <w:r>
        <w:separator/>
      </w:r>
    </w:p>
  </w:footnote>
  <w:footnote w:type="continuationSeparator" w:id="0">
    <w:p w14:paraId="6A845C55" w14:textId="77777777" w:rsidR="0053641D" w:rsidRDefault="0053641D">
      <w:r>
        <w:continuationSeparator/>
      </w:r>
    </w:p>
  </w:footnote>
  <w:footnote w:type="continuationNotice" w:id="1">
    <w:p w14:paraId="428F44F7" w14:textId="77777777" w:rsidR="0053641D" w:rsidRDefault="0053641D">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537DF6" w14:textId="3AC023EF" w:rsidR="00BF139E" w:rsidRDefault="00BF139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81602">
      <w:rPr>
        <w:rFonts w:ascii="Arial" w:hAnsi="Arial" w:cs="Arial" w:hint="eastAsia"/>
        <w:bCs/>
        <w:noProof/>
        <w:sz w:val="18"/>
        <w:szCs w:val="18"/>
        <w:lang w:eastAsia="zh-CN"/>
      </w:rPr>
      <w:t>错误</w:t>
    </w:r>
    <w:r w:rsidR="00A81602">
      <w:rPr>
        <w:rFonts w:ascii="Arial" w:hAnsi="Arial" w:cs="Arial" w:hint="eastAsia"/>
        <w:bCs/>
        <w:noProof/>
        <w:sz w:val="18"/>
        <w:szCs w:val="18"/>
        <w:lang w:eastAsia="zh-CN"/>
      </w:rPr>
      <w:t>!</w:t>
    </w:r>
    <w:r w:rsidR="00A81602">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0D14099E" w14:textId="77777777" w:rsidR="00BF139E" w:rsidRDefault="00BF139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81602">
      <w:rPr>
        <w:rFonts w:ascii="Arial" w:hAnsi="Arial" w:cs="Arial"/>
        <w:b/>
        <w:noProof/>
        <w:sz w:val="18"/>
        <w:szCs w:val="18"/>
      </w:rPr>
      <w:t>1</w:t>
    </w:r>
    <w:r>
      <w:rPr>
        <w:rFonts w:ascii="Arial" w:hAnsi="Arial" w:cs="Arial"/>
        <w:b/>
        <w:sz w:val="18"/>
        <w:szCs w:val="18"/>
      </w:rPr>
      <w:fldChar w:fldCharType="end"/>
    </w:r>
  </w:p>
  <w:p w14:paraId="54C1B9E1" w14:textId="2F3B55EF" w:rsidR="00BF139E" w:rsidRDefault="00BF139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81602">
      <w:rPr>
        <w:rFonts w:ascii="Arial" w:hAnsi="Arial" w:cs="Arial" w:hint="eastAsia"/>
        <w:bCs/>
        <w:noProof/>
        <w:sz w:val="18"/>
        <w:szCs w:val="18"/>
        <w:lang w:eastAsia="zh-CN"/>
      </w:rPr>
      <w:t>错误</w:t>
    </w:r>
    <w:r w:rsidR="00A81602">
      <w:rPr>
        <w:rFonts w:ascii="Arial" w:hAnsi="Arial" w:cs="Arial" w:hint="eastAsia"/>
        <w:bCs/>
        <w:noProof/>
        <w:sz w:val="18"/>
        <w:szCs w:val="18"/>
        <w:lang w:eastAsia="zh-CN"/>
      </w:rPr>
      <w:t>!</w:t>
    </w:r>
    <w:r w:rsidR="00A81602">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2704D185" w14:textId="77777777" w:rsidR="00BF139E" w:rsidRDefault="00BF139E">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FF3E71"/>
    <w:multiLevelType w:val="hybridMultilevel"/>
    <w:tmpl w:val="87FE946E"/>
    <w:lvl w:ilvl="0" w:tplc="03902840">
      <w:start w:val="1"/>
      <w:numFmt w:val="lowerLetter"/>
      <w:lvlText w:val="%1)"/>
      <w:lvlJc w:val="left"/>
      <w:pPr>
        <w:ind w:left="927" w:hanging="360"/>
      </w:pPr>
      <w:rPr>
        <w:rFonts w:hint="default"/>
      </w:rPr>
    </w:lvl>
    <w:lvl w:ilvl="1" w:tplc="040C0019" w:tentative="1">
      <w:start w:val="1"/>
      <w:numFmt w:val="lowerLetter"/>
      <w:lvlText w:val="%2."/>
      <w:lvlJc w:val="left"/>
      <w:pPr>
        <w:ind w:left="1647" w:hanging="360"/>
      </w:pPr>
    </w:lvl>
    <w:lvl w:ilvl="2" w:tplc="040C001B" w:tentative="1">
      <w:start w:val="1"/>
      <w:numFmt w:val="lowerRoman"/>
      <w:lvlText w:val="%3."/>
      <w:lvlJc w:val="right"/>
      <w:pPr>
        <w:ind w:left="2367" w:hanging="180"/>
      </w:pPr>
    </w:lvl>
    <w:lvl w:ilvl="3" w:tplc="040C000F" w:tentative="1">
      <w:start w:val="1"/>
      <w:numFmt w:val="decimal"/>
      <w:lvlText w:val="%4."/>
      <w:lvlJc w:val="left"/>
      <w:pPr>
        <w:ind w:left="3087" w:hanging="360"/>
      </w:pPr>
    </w:lvl>
    <w:lvl w:ilvl="4" w:tplc="040C0019" w:tentative="1">
      <w:start w:val="1"/>
      <w:numFmt w:val="lowerLetter"/>
      <w:lvlText w:val="%5."/>
      <w:lvlJc w:val="left"/>
      <w:pPr>
        <w:ind w:left="3807" w:hanging="360"/>
      </w:pPr>
    </w:lvl>
    <w:lvl w:ilvl="5" w:tplc="040C001B" w:tentative="1">
      <w:start w:val="1"/>
      <w:numFmt w:val="lowerRoman"/>
      <w:lvlText w:val="%6."/>
      <w:lvlJc w:val="right"/>
      <w:pPr>
        <w:ind w:left="4527" w:hanging="180"/>
      </w:pPr>
    </w:lvl>
    <w:lvl w:ilvl="6" w:tplc="040C000F" w:tentative="1">
      <w:start w:val="1"/>
      <w:numFmt w:val="decimal"/>
      <w:lvlText w:val="%7."/>
      <w:lvlJc w:val="left"/>
      <w:pPr>
        <w:ind w:left="5247" w:hanging="360"/>
      </w:pPr>
    </w:lvl>
    <w:lvl w:ilvl="7" w:tplc="040C0019" w:tentative="1">
      <w:start w:val="1"/>
      <w:numFmt w:val="lowerLetter"/>
      <w:lvlText w:val="%8."/>
      <w:lvlJc w:val="left"/>
      <w:pPr>
        <w:ind w:left="5967" w:hanging="360"/>
      </w:pPr>
    </w:lvl>
    <w:lvl w:ilvl="8" w:tplc="040C001B" w:tentative="1">
      <w:start w:val="1"/>
      <w:numFmt w:val="lowerRoman"/>
      <w:lvlText w:val="%9."/>
      <w:lvlJc w:val="right"/>
      <w:pPr>
        <w:ind w:left="6687" w:hanging="180"/>
      </w:pPr>
    </w:lvl>
  </w:abstractNum>
  <w:abstractNum w:abstractNumId="1" w15:restartNumberingAfterBreak="0">
    <w:nsid w:val="075E5A84"/>
    <w:multiLevelType w:val="hybridMultilevel"/>
    <w:tmpl w:val="84D445C0"/>
    <w:lvl w:ilvl="0" w:tplc="B9B6169A">
      <w:start w:val="1"/>
      <w:numFmt w:val="lowerLetter"/>
      <w:lvlText w:val="%1)"/>
      <w:lvlJc w:val="left"/>
      <w:pPr>
        <w:ind w:left="1207" w:hanging="360"/>
      </w:pPr>
      <w:rPr>
        <w:rFonts w:hint="default"/>
      </w:rPr>
    </w:lvl>
    <w:lvl w:ilvl="1" w:tplc="040C0019" w:tentative="1">
      <w:start w:val="1"/>
      <w:numFmt w:val="lowerLetter"/>
      <w:lvlText w:val="%2."/>
      <w:lvlJc w:val="left"/>
      <w:pPr>
        <w:ind w:left="1927" w:hanging="360"/>
      </w:pPr>
    </w:lvl>
    <w:lvl w:ilvl="2" w:tplc="040C001B" w:tentative="1">
      <w:start w:val="1"/>
      <w:numFmt w:val="lowerRoman"/>
      <w:lvlText w:val="%3."/>
      <w:lvlJc w:val="right"/>
      <w:pPr>
        <w:ind w:left="2647" w:hanging="180"/>
      </w:pPr>
    </w:lvl>
    <w:lvl w:ilvl="3" w:tplc="040C000F" w:tentative="1">
      <w:start w:val="1"/>
      <w:numFmt w:val="decimal"/>
      <w:lvlText w:val="%4."/>
      <w:lvlJc w:val="left"/>
      <w:pPr>
        <w:ind w:left="3367" w:hanging="360"/>
      </w:pPr>
    </w:lvl>
    <w:lvl w:ilvl="4" w:tplc="040C0019" w:tentative="1">
      <w:start w:val="1"/>
      <w:numFmt w:val="lowerLetter"/>
      <w:lvlText w:val="%5."/>
      <w:lvlJc w:val="left"/>
      <w:pPr>
        <w:ind w:left="4087" w:hanging="360"/>
      </w:pPr>
    </w:lvl>
    <w:lvl w:ilvl="5" w:tplc="040C001B" w:tentative="1">
      <w:start w:val="1"/>
      <w:numFmt w:val="lowerRoman"/>
      <w:lvlText w:val="%6."/>
      <w:lvlJc w:val="right"/>
      <w:pPr>
        <w:ind w:left="4807" w:hanging="180"/>
      </w:pPr>
    </w:lvl>
    <w:lvl w:ilvl="6" w:tplc="040C000F" w:tentative="1">
      <w:start w:val="1"/>
      <w:numFmt w:val="decimal"/>
      <w:lvlText w:val="%7."/>
      <w:lvlJc w:val="left"/>
      <w:pPr>
        <w:ind w:left="5527" w:hanging="360"/>
      </w:pPr>
    </w:lvl>
    <w:lvl w:ilvl="7" w:tplc="040C0019" w:tentative="1">
      <w:start w:val="1"/>
      <w:numFmt w:val="lowerLetter"/>
      <w:lvlText w:val="%8."/>
      <w:lvlJc w:val="left"/>
      <w:pPr>
        <w:ind w:left="6247" w:hanging="360"/>
      </w:pPr>
    </w:lvl>
    <w:lvl w:ilvl="8" w:tplc="040C001B" w:tentative="1">
      <w:start w:val="1"/>
      <w:numFmt w:val="lowerRoman"/>
      <w:lvlText w:val="%9."/>
      <w:lvlJc w:val="right"/>
      <w:pPr>
        <w:ind w:left="6967" w:hanging="180"/>
      </w:pPr>
    </w:lvl>
  </w:abstractNum>
  <w:abstractNum w:abstractNumId="2" w15:restartNumberingAfterBreak="0">
    <w:nsid w:val="086F40FC"/>
    <w:multiLevelType w:val="hybridMultilevel"/>
    <w:tmpl w:val="F586B2F4"/>
    <w:lvl w:ilvl="0" w:tplc="1974EB5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9B33F14"/>
    <w:multiLevelType w:val="hybridMultilevel"/>
    <w:tmpl w:val="B5C282E2"/>
    <w:lvl w:ilvl="0" w:tplc="511C07F6">
      <w:start w:val="2"/>
      <w:numFmt w:val="bullet"/>
      <w:lvlText w:val="-"/>
      <w:lvlJc w:val="left"/>
      <w:pPr>
        <w:ind w:left="927" w:hanging="360"/>
      </w:pPr>
      <w:rPr>
        <w:rFonts w:ascii="Times New Roman" w:eastAsia="Times New Roman" w:hAnsi="Times New Roman" w:cs="Times New Roman" w:hint="default"/>
      </w:rPr>
    </w:lvl>
    <w:lvl w:ilvl="1" w:tplc="040C0003" w:tentative="1">
      <w:start w:val="1"/>
      <w:numFmt w:val="bullet"/>
      <w:lvlText w:val="o"/>
      <w:lvlJc w:val="left"/>
      <w:pPr>
        <w:ind w:left="1647" w:hanging="360"/>
      </w:pPr>
      <w:rPr>
        <w:rFonts w:ascii="Courier New" w:hAnsi="Courier New" w:cs="Courier New" w:hint="default"/>
      </w:rPr>
    </w:lvl>
    <w:lvl w:ilvl="2" w:tplc="040C0005" w:tentative="1">
      <w:start w:val="1"/>
      <w:numFmt w:val="bullet"/>
      <w:lvlText w:val=""/>
      <w:lvlJc w:val="left"/>
      <w:pPr>
        <w:ind w:left="2367" w:hanging="360"/>
      </w:pPr>
      <w:rPr>
        <w:rFonts w:ascii="Wingdings" w:hAnsi="Wingdings" w:hint="default"/>
      </w:rPr>
    </w:lvl>
    <w:lvl w:ilvl="3" w:tplc="040C0001" w:tentative="1">
      <w:start w:val="1"/>
      <w:numFmt w:val="bullet"/>
      <w:lvlText w:val=""/>
      <w:lvlJc w:val="left"/>
      <w:pPr>
        <w:ind w:left="3087" w:hanging="360"/>
      </w:pPr>
      <w:rPr>
        <w:rFonts w:ascii="Symbol" w:hAnsi="Symbol" w:hint="default"/>
      </w:rPr>
    </w:lvl>
    <w:lvl w:ilvl="4" w:tplc="040C0003" w:tentative="1">
      <w:start w:val="1"/>
      <w:numFmt w:val="bullet"/>
      <w:lvlText w:val="o"/>
      <w:lvlJc w:val="left"/>
      <w:pPr>
        <w:ind w:left="3807" w:hanging="360"/>
      </w:pPr>
      <w:rPr>
        <w:rFonts w:ascii="Courier New" w:hAnsi="Courier New" w:cs="Courier New" w:hint="default"/>
      </w:rPr>
    </w:lvl>
    <w:lvl w:ilvl="5" w:tplc="040C0005" w:tentative="1">
      <w:start w:val="1"/>
      <w:numFmt w:val="bullet"/>
      <w:lvlText w:val=""/>
      <w:lvlJc w:val="left"/>
      <w:pPr>
        <w:ind w:left="4527" w:hanging="360"/>
      </w:pPr>
      <w:rPr>
        <w:rFonts w:ascii="Wingdings" w:hAnsi="Wingdings" w:hint="default"/>
      </w:rPr>
    </w:lvl>
    <w:lvl w:ilvl="6" w:tplc="040C0001" w:tentative="1">
      <w:start w:val="1"/>
      <w:numFmt w:val="bullet"/>
      <w:lvlText w:val=""/>
      <w:lvlJc w:val="left"/>
      <w:pPr>
        <w:ind w:left="5247" w:hanging="360"/>
      </w:pPr>
      <w:rPr>
        <w:rFonts w:ascii="Symbol" w:hAnsi="Symbol" w:hint="default"/>
      </w:rPr>
    </w:lvl>
    <w:lvl w:ilvl="7" w:tplc="040C0003" w:tentative="1">
      <w:start w:val="1"/>
      <w:numFmt w:val="bullet"/>
      <w:lvlText w:val="o"/>
      <w:lvlJc w:val="left"/>
      <w:pPr>
        <w:ind w:left="5967" w:hanging="360"/>
      </w:pPr>
      <w:rPr>
        <w:rFonts w:ascii="Courier New" w:hAnsi="Courier New" w:cs="Courier New" w:hint="default"/>
      </w:rPr>
    </w:lvl>
    <w:lvl w:ilvl="8" w:tplc="040C0005" w:tentative="1">
      <w:start w:val="1"/>
      <w:numFmt w:val="bullet"/>
      <w:lvlText w:val=""/>
      <w:lvlJc w:val="left"/>
      <w:pPr>
        <w:ind w:left="6687" w:hanging="360"/>
      </w:pPr>
      <w:rPr>
        <w:rFonts w:ascii="Wingdings" w:hAnsi="Wingdings" w:hint="default"/>
      </w:rPr>
    </w:lvl>
  </w:abstractNum>
  <w:abstractNum w:abstractNumId="4" w15:restartNumberingAfterBreak="0">
    <w:nsid w:val="0E1310B6"/>
    <w:multiLevelType w:val="hybridMultilevel"/>
    <w:tmpl w:val="DE5AD75C"/>
    <w:lvl w:ilvl="0" w:tplc="1F2407AE">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5" w15:restartNumberingAfterBreak="0">
    <w:nsid w:val="0FBB2B23"/>
    <w:multiLevelType w:val="hybridMultilevel"/>
    <w:tmpl w:val="225C6FC8"/>
    <w:lvl w:ilvl="0" w:tplc="80885D28">
      <w:start w:val="3"/>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3F68DA"/>
    <w:multiLevelType w:val="hybridMultilevel"/>
    <w:tmpl w:val="FE12B924"/>
    <w:lvl w:ilvl="0" w:tplc="40E631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2AE3F7E"/>
    <w:multiLevelType w:val="hybridMultilevel"/>
    <w:tmpl w:val="81A4E18E"/>
    <w:lvl w:ilvl="0" w:tplc="983A4DE4">
      <w:start w:val="5"/>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DE57E9"/>
    <w:multiLevelType w:val="hybridMultilevel"/>
    <w:tmpl w:val="5D169AAC"/>
    <w:lvl w:ilvl="0" w:tplc="70CCB2F8">
      <w:start w:val="1"/>
      <w:numFmt w:val="decimal"/>
      <w:lvlText w:val="%1)"/>
      <w:lvlJc w:val="left"/>
      <w:pPr>
        <w:ind w:left="644" w:hanging="360"/>
      </w:pPr>
      <w:rPr>
        <w:rFonts w:hint="default"/>
      </w:rPr>
    </w:lvl>
    <w:lvl w:ilvl="1" w:tplc="040C0019">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9" w15:restartNumberingAfterBreak="0">
    <w:nsid w:val="19840EFC"/>
    <w:multiLevelType w:val="hybridMultilevel"/>
    <w:tmpl w:val="8DDA4F7C"/>
    <w:lvl w:ilvl="0" w:tplc="596CF83A">
      <w:start w:val="6"/>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B65155C"/>
    <w:multiLevelType w:val="hybridMultilevel"/>
    <w:tmpl w:val="06C2810E"/>
    <w:lvl w:ilvl="0" w:tplc="0FEAE056">
      <w:start w:val="1"/>
      <w:numFmt w:val="lowerLetter"/>
      <w:lvlText w:val="%1)"/>
      <w:lvlJc w:val="left"/>
      <w:pPr>
        <w:ind w:left="1207" w:hanging="360"/>
      </w:pPr>
      <w:rPr>
        <w:rFonts w:hint="default"/>
      </w:rPr>
    </w:lvl>
    <w:lvl w:ilvl="1" w:tplc="040C0019" w:tentative="1">
      <w:start w:val="1"/>
      <w:numFmt w:val="lowerLetter"/>
      <w:lvlText w:val="%2."/>
      <w:lvlJc w:val="left"/>
      <w:pPr>
        <w:ind w:left="1927" w:hanging="360"/>
      </w:pPr>
    </w:lvl>
    <w:lvl w:ilvl="2" w:tplc="040C001B" w:tentative="1">
      <w:start w:val="1"/>
      <w:numFmt w:val="lowerRoman"/>
      <w:lvlText w:val="%3."/>
      <w:lvlJc w:val="right"/>
      <w:pPr>
        <w:ind w:left="2647" w:hanging="180"/>
      </w:pPr>
    </w:lvl>
    <w:lvl w:ilvl="3" w:tplc="040C000F" w:tentative="1">
      <w:start w:val="1"/>
      <w:numFmt w:val="decimal"/>
      <w:lvlText w:val="%4."/>
      <w:lvlJc w:val="left"/>
      <w:pPr>
        <w:ind w:left="3367" w:hanging="360"/>
      </w:pPr>
    </w:lvl>
    <w:lvl w:ilvl="4" w:tplc="040C0019" w:tentative="1">
      <w:start w:val="1"/>
      <w:numFmt w:val="lowerLetter"/>
      <w:lvlText w:val="%5."/>
      <w:lvlJc w:val="left"/>
      <w:pPr>
        <w:ind w:left="4087" w:hanging="360"/>
      </w:pPr>
    </w:lvl>
    <w:lvl w:ilvl="5" w:tplc="040C001B" w:tentative="1">
      <w:start w:val="1"/>
      <w:numFmt w:val="lowerRoman"/>
      <w:lvlText w:val="%6."/>
      <w:lvlJc w:val="right"/>
      <w:pPr>
        <w:ind w:left="4807" w:hanging="180"/>
      </w:pPr>
    </w:lvl>
    <w:lvl w:ilvl="6" w:tplc="040C000F" w:tentative="1">
      <w:start w:val="1"/>
      <w:numFmt w:val="decimal"/>
      <w:lvlText w:val="%7."/>
      <w:lvlJc w:val="left"/>
      <w:pPr>
        <w:ind w:left="5527" w:hanging="360"/>
      </w:pPr>
    </w:lvl>
    <w:lvl w:ilvl="7" w:tplc="040C0019" w:tentative="1">
      <w:start w:val="1"/>
      <w:numFmt w:val="lowerLetter"/>
      <w:lvlText w:val="%8."/>
      <w:lvlJc w:val="left"/>
      <w:pPr>
        <w:ind w:left="6247" w:hanging="360"/>
      </w:pPr>
    </w:lvl>
    <w:lvl w:ilvl="8" w:tplc="040C001B" w:tentative="1">
      <w:start w:val="1"/>
      <w:numFmt w:val="lowerRoman"/>
      <w:lvlText w:val="%9."/>
      <w:lvlJc w:val="right"/>
      <w:pPr>
        <w:ind w:left="6967" w:hanging="180"/>
      </w:pPr>
    </w:lvl>
  </w:abstractNum>
  <w:abstractNum w:abstractNumId="11" w15:restartNumberingAfterBreak="0">
    <w:nsid w:val="1BC04353"/>
    <w:multiLevelType w:val="hybridMultilevel"/>
    <w:tmpl w:val="8130912E"/>
    <w:lvl w:ilvl="0" w:tplc="40E631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F651B2D"/>
    <w:multiLevelType w:val="hybridMultilevel"/>
    <w:tmpl w:val="5A34155A"/>
    <w:lvl w:ilvl="0" w:tplc="E56C07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1FCE4C2F"/>
    <w:multiLevelType w:val="hybridMultilevel"/>
    <w:tmpl w:val="C67408A8"/>
    <w:lvl w:ilvl="0" w:tplc="DC08D966">
      <w:start w:val="5"/>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8811A93"/>
    <w:multiLevelType w:val="hybridMultilevel"/>
    <w:tmpl w:val="64D26146"/>
    <w:lvl w:ilvl="0" w:tplc="1F906154">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5" w15:restartNumberingAfterBreak="0">
    <w:nsid w:val="2AB943AC"/>
    <w:multiLevelType w:val="hybridMultilevel"/>
    <w:tmpl w:val="713CA334"/>
    <w:lvl w:ilvl="0" w:tplc="90F8095A">
      <w:start w:val="1"/>
      <w:numFmt w:val="decimal"/>
      <w:lvlText w:val="%1)"/>
      <w:lvlJc w:val="left"/>
      <w:pPr>
        <w:ind w:left="360" w:hanging="360"/>
      </w:pPr>
      <w:rPr>
        <w:rFonts w:ascii="Times New Roman" w:eastAsia="宋体" w:hAnsi="Times New Roman"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E786C5F"/>
    <w:multiLevelType w:val="hybridMultilevel"/>
    <w:tmpl w:val="B0D21C22"/>
    <w:lvl w:ilvl="0" w:tplc="D43EDD00">
      <w:start w:val="6"/>
      <w:numFmt w:val="bullet"/>
      <w:lvlText w:val="-"/>
      <w:lvlJc w:val="left"/>
      <w:pPr>
        <w:ind w:left="703" w:hanging="420"/>
      </w:pPr>
      <w:rPr>
        <w:rFonts w:ascii="Times New Roman" w:eastAsia="Malgun Gothic" w:hAnsi="Times New Roman" w:cs="Times New Roman" w:hint="default"/>
      </w:rPr>
    </w:lvl>
    <w:lvl w:ilvl="1" w:tplc="D43EDD00">
      <w:start w:val="6"/>
      <w:numFmt w:val="bullet"/>
      <w:lvlText w:val="-"/>
      <w:lvlJc w:val="left"/>
      <w:pPr>
        <w:ind w:left="1123" w:hanging="420"/>
      </w:pPr>
      <w:rPr>
        <w:rFonts w:ascii="Times New Roman" w:eastAsia="Malgun Gothic" w:hAnsi="Times New Roman" w:cs="Times New Roman" w:hint="default"/>
      </w:rPr>
    </w:lvl>
    <w:lvl w:ilvl="2" w:tplc="D43EDD00">
      <w:start w:val="6"/>
      <w:numFmt w:val="bullet"/>
      <w:lvlText w:val="-"/>
      <w:lvlJc w:val="left"/>
      <w:pPr>
        <w:ind w:left="1543" w:hanging="420"/>
      </w:pPr>
      <w:rPr>
        <w:rFonts w:ascii="Times New Roman" w:eastAsia="Malgun Gothic" w:hAnsi="Times New Roman" w:cs="Times New Roman" w:hint="default"/>
      </w:rPr>
    </w:lvl>
    <w:lvl w:ilvl="3" w:tplc="D43EDD00">
      <w:start w:val="6"/>
      <w:numFmt w:val="bullet"/>
      <w:lvlText w:val="-"/>
      <w:lvlJc w:val="left"/>
      <w:pPr>
        <w:ind w:left="1963" w:hanging="420"/>
      </w:pPr>
      <w:rPr>
        <w:rFonts w:ascii="Times New Roman" w:eastAsia="Malgun Gothic" w:hAnsi="Times New Roman" w:cs="Times New Roman" w:hint="default"/>
      </w:rPr>
    </w:lvl>
    <w:lvl w:ilvl="4" w:tplc="04090003" w:tentative="1">
      <w:start w:val="1"/>
      <w:numFmt w:val="bullet"/>
      <w:lvlText w:val=""/>
      <w:lvlJc w:val="left"/>
      <w:pPr>
        <w:ind w:left="2383" w:hanging="420"/>
      </w:pPr>
      <w:rPr>
        <w:rFonts w:ascii="Wingdings" w:hAnsi="Wingdings" w:hint="default"/>
      </w:rPr>
    </w:lvl>
    <w:lvl w:ilvl="5" w:tplc="04090005" w:tentative="1">
      <w:start w:val="1"/>
      <w:numFmt w:val="bullet"/>
      <w:lvlText w:val=""/>
      <w:lvlJc w:val="left"/>
      <w:pPr>
        <w:ind w:left="2803" w:hanging="420"/>
      </w:pPr>
      <w:rPr>
        <w:rFonts w:ascii="Wingdings" w:hAnsi="Wingdings" w:hint="default"/>
      </w:rPr>
    </w:lvl>
    <w:lvl w:ilvl="6" w:tplc="04090001" w:tentative="1">
      <w:start w:val="1"/>
      <w:numFmt w:val="bullet"/>
      <w:lvlText w:val=""/>
      <w:lvlJc w:val="left"/>
      <w:pPr>
        <w:ind w:left="3223" w:hanging="420"/>
      </w:pPr>
      <w:rPr>
        <w:rFonts w:ascii="Wingdings" w:hAnsi="Wingdings" w:hint="default"/>
      </w:rPr>
    </w:lvl>
    <w:lvl w:ilvl="7" w:tplc="04090003" w:tentative="1">
      <w:start w:val="1"/>
      <w:numFmt w:val="bullet"/>
      <w:lvlText w:val=""/>
      <w:lvlJc w:val="left"/>
      <w:pPr>
        <w:ind w:left="3643" w:hanging="420"/>
      </w:pPr>
      <w:rPr>
        <w:rFonts w:ascii="Wingdings" w:hAnsi="Wingdings" w:hint="default"/>
      </w:rPr>
    </w:lvl>
    <w:lvl w:ilvl="8" w:tplc="04090005" w:tentative="1">
      <w:start w:val="1"/>
      <w:numFmt w:val="bullet"/>
      <w:lvlText w:val=""/>
      <w:lvlJc w:val="left"/>
      <w:pPr>
        <w:ind w:left="4063" w:hanging="420"/>
      </w:pPr>
      <w:rPr>
        <w:rFonts w:ascii="Wingdings" w:hAnsi="Wingdings" w:hint="default"/>
      </w:rPr>
    </w:lvl>
  </w:abstractNum>
  <w:abstractNum w:abstractNumId="17" w15:restartNumberingAfterBreak="0">
    <w:nsid w:val="2FD82192"/>
    <w:multiLevelType w:val="hybridMultilevel"/>
    <w:tmpl w:val="5C98A3D4"/>
    <w:lvl w:ilvl="0" w:tplc="80885D2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328838BB"/>
    <w:multiLevelType w:val="hybridMultilevel"/>
    <w:tmpl w:val="FAC4F4F8"/>
    <w:lvl w:ilvl="0" w:tplc="13E6B060">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37202B"/>
    <w:multiLevelType w:val="hybridMultilevel"/>
    <w:tmpl w:val="DB7E1392"/>
    <w:lvl w:ilvl="0" w:tplc="AA0AB2F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3DC5747A"/>
    <w:multiLevelType w:val="hybridMultilevel"/>
    <w:tmpl w:val="92B81844"/>
    <w:lvl w:ilvl="0" w:tplc="8530F28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3FFE3FDB"/>
    <w:multiLevelType w:val="hybridMultilevel"/>
    <w:tmpl w:val="BF06DE42"/>
    <w:lvl w:ilvl="0" w:tplc="E546575C">
      <w:start w:val="18"/>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0FC4518"/>
    <w:multiLevelType w:val="hybridMultilevel"/>
    <w:tmpl w:val="1E5AE024"/>
    <w:lvl w:ilvl="0" w:tplc="3200845C">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78C0AE7"/>
    <w:multiLevelType w:val="hybridMultilevel"/>
    <w:tmpl w:val="67CC56C0"/>
    <w:lvl w:ilvl="0" w:tplc="8FA894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9BA2821"/>
    <w:multiLevelType w:val="hybridMultilevel"/>
    <w:tmpl w:val="84D445C0"/>
    <w:lvl w:ilvl="0" w:tplc="B9B6169A">
      <w:start w:val="1"/>
      <w:numFmt w:val="lowerLetter"/>
      <w:lvlText w:val="%1)"/>
      <w:lvlJc w:val="left"/>
      <w:pPr>
        <w:ind w:left="1207" w:hanging="360"/>
      </w:pPr>
      <w:rPr>
        <w:rFonts w:hint="default"/>
      </w:rPr>
    </w:lvl>
    <w:lvl w:ilvl="1" w:tplc="040C0019" w:tentative="1">
      <w:start w:val="1"/>
      <w:numFmt w:val="lowerLetter"/>
      <w:lvlText w:val="%2."/>
      <w:lvlJc w:val="left"/>
      <w:pPr>
        <w:ind w:left="1927" w:hanging="360"/>
      </w:pPr>
    </w:lvl>
    <w:lvl w:ilvl="2" w:tplc="040C001B" w:tentative="1">
      <w:start w:val="1"/>
      <w:numFmt w:val="lowerRoman"/>
      <w:lvlText w:val="%3."/>
      <w:lvlJc w:val="right"/>
      <w:pPr>
        <w:ind w:left="2647" w:hanging="180"/>
      </w:pPr>
    </w:lvl>
    <w:lvl w:ilvl="3" w:tplc="040C000F" w:tentative="1">
      <w:start w:val="1"/>
      <w:numFmt w:val="decimal"/>
      <w:lvlText w:val="%4."/>
      <w:lvlJc w:val="left"/>
      <w:pPr>
        <w:ind w:left="3367" w:hanging="360"/>
      </w:pPr>
    </w:lvl>
    <w:lvl w:ilvl="4" w:tplc="040C0019" w:tentative="1">
      <w:start w:val="1"/>
      <w:numFmt w:val="lowerLetter"/>
      <w:lvlText w:val="%5."/>
      <w:lvlJc w:val="left"/>
      <w:pPr>
        <w:ind w:left="4087" w:hanging="360"/>
      </w:pPr>
    </w:lvl>
    <w:lvl w:ilvl="5" w:tplc="040C001B" w:tentative="1">
      <w:start w:val="1"/>
      <w:numFmt w:val="lowerRoman"/>
      <w:lvlText w:val="%6."/>
      <w:lvlJc w:val="right"/>
      <w:pPr>
        <w:ind w:left="4807" w:hanging="180"/>
      </w:pPr>
    </w:lvl>
    <w:lvl w:ilvl="6" w:tplc="040C000F" w:tentative="1">
      <w:start w:val="1"/>
      <w:numFmt w:val="decimal"/>
      <w:lvlText w:val="%7."/>
      <w:lvlJc w:val="left"/>
      <w:pPr>
        <w:ind w:left="5527" w:hanging="360"/>
      </w:pPr>
    </w:lvl>
    <w:lvl w:ilvl="7" w:tplc="040C0019" w:tentative="1">
      <w:start w:val="1"/>
      <w:numFmt w:val="lowerLetter"/>
      <w:lvlText w:val="%8."/>
      <w:lvlJc w:val="left"/>
      <w:pPr>
        <w:ind w:left="6247" w:hanging="360"/>
      </w:pPr>
    </w:lvl>
    <w:lvl w:ilvl="8" w:tplc="040C001B" w:tentative="1">
      <w:start w:val="1"/>
      <w:numFmt w:val="lowerRoman"/>
      <w:lvlText w:val="%9."/>
      <w:lvlJc w:val="right"/>
      <w:pPr>
        <w:ind w:left="6967" w:hanging="180"/>
      </w:pPr>
    </w:lvl>
  </w:abstractNum>
  <w:abstractNum w:abstractNumId="26" w15:restartNumberingAfterBreak="0">
    <w:nsid w:val="4DA27EF5"/>
    <w:multiLevelType w:val="hybridMultilevel"/>
    <w:tmpl w:val="B5200A5E"/>
    <w:lvl w:ilvl="0" w:tplc="08090017">
      <w:start w:val="1"/>
      <w:numFmt w:val="lowerLetter"/>
      <w:lvlText w:val="%1)"/>
      <w:lvlJc w:val="left"/>
      <w:pPr>
        <w:ind w:left="720" w:hanging="360"/>
      </w:pPr>
    </w:lvl>
    <w:lvl w:ilvl="1" w:tplc="08090003">
      <w:start w:val="1"/>
      <w:numFmt w:val="bullet"/>
      <w:lvlText w:val="o"/>
      <w:lvlJc w:val="left"/>
      <w:pPr>
        <w:ind w:left="1440" w:hanging="360"/>
      </w:pPr>
      <w:rPr>
        <w:rFonts w:ascii="Courier New" w:hAnsi="Courier New" w:cs="Courier New" w:hint="default"/>
      </w:r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FED6ECF"/>
    <w:multiLevelType w:val="hybridMultilevel"/>
    <w:tmpl w:val="AFDC214E"/>
    <w:lvl w:ilvl="0" w:tplc="61DA4056">
      <w:start w:val="4"/>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28" w15:restartNumberingAfterBreak="0">
    <w:nsid w:val="4FF36EA5"/>
    <w:multiLevelType w:val="hybridMultilevel"/>
    <w:tmpl w:val="0B0C276C"/>
    <w:lvl w:ilvl="0" w:tplc="CD4C7962">
      <w:start w:val="1"/>
      <w:numFmt w:val="decimal"/>
      <w:lvlText w:val="%1."/>
      <w:lvlJc w:val="left"/>
      <w:pPr>
        <w:ind w:left="360" w:hanging="360"/>
      </w:pPr>
      <w:rPr>
        <w:rFonts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9" w15:restartNumberingAfterBreak="0">
    <w:nsid w:val="50E23F1D"/>
    <w:multiLevelType w:val="hybridMultilevel"/>
    <w:tmpl w:val="A45003F2"/>
    <w:lvl w:ilvl="0" w:tplc="C36C86A4">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5014859"/>
    <w:multiLevelType w:val="hybridMultilevel"/>
    <w:tmpl w:val="9CDC2D50"/>
    <w:lvl w:ilvl="0" w:tplc="DC08D966">
      <w:start w:val="5"/>
      <w:numFmt w:val="bullet"/>
      <w:lvlText w:val="-"/>
      <w:lvlJc w:val="left"/>
      <w:pPr>
        <w:ind w:left="360" w:hanging="360"/>
      </w:pPr>
      <w:rPr>
        <w:rFonts w:ascii="Times New Roman" w:eastAsiaTheme="minorEastAsia" w:hAnsi="Times New Roman" w:cs="Times New Roman" w:hint="default"/>
      </w:rPr>
    </w:lvl>
    <w:lvl w:ilvl="1" w:tplc="D43EDD00">
      <w:start w:val="6"/>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72B5628"/>
    <w:multiLevelType w:val="hybridMultilevel"/>
    <w:tmpl w:val="194CCF68"/>
    <w:lvl w:ilvl="0" w:tplc="1F906154">
      <w:start w:val="1"/>
      <w:numFmt w:val="bullet"/>
      <w:lvlText w:val="-"/>
      <w:lvlJc w:val="left"/>
      <w:pPr>
        <w:ind w:left="704" w:hanging="420"/>
      </w:pPr>
      <w:rPr>
        <w:rFonts w:ascii="Times New Roman" w:eastAsia="Times New Roman" w:hAnsi="Times New Roman" w:cs="Times New Roman" w:hint="default"/>
      </w:rPr>
    </w:lvl>
    <w:lvl w:ilvl="1" w:tplc="1F906154">
      <w:start w:val="1"/>
      <w:numFmt w:val="bullet"/>
      <w:lvlText w:val="-"/>
      <w:lvlJc w:val="left"/>
      <w:pPr>
        <w:ind w:left="1124" w:hanging="420"/>
      </w:pPr>
      <w:rPr>
        <w:rFonts w:ascii="Times New Roman" w:eastAsia="Times New Roman"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57BC1808"/>
    <w:multiLevelType w:val="hybridMultilevel"/>
    <w:tmpl w:val="8A206E52"/>
    <w:lvl w:ilvl="0" w:tplc="6F188764">
      <w:start w:val="8"/>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81E4341"/>
    <w:multiLevelType w:val="hybridMultilevel"/>
    <w:tmpl w:val="8B187D08"/>
    <w:lvl w:ilvl="0" w:tplc="B2260092">
      <w:start w:val="1"/>
      <w:numFmt w:val="decimal"/>
      <w:lvlText w:val="%1."/>
      <w:lvlJc w:val="left"/>
      <w:pPr>
        <w:tabs>
          <w:tab w:val="num" w:pos="720"/>
        </w:tabs>
        <w:ind w:left="720" w:hanging="720"/>
      </w:pPr>
    </w:lvl>
    <w:lvl w:ilvl="1" w:tplc="469A00A8">
      <w:start w:val="1"/>
      <w:numFmt w:val="decimal"/>
      <w:lvlText w:val="%2."/>
      <w:lvlJc w:val="left"/>
      <w:pPr>
        <w:tabs>
          <w:tab w:val="num" w:pos="1440"/>
        </w:tabs>
        <w:ind w:left="1440" w:hanging="720"/>
      </w:pPr>
    </w:lvl>
    <w:lvl w:ilvl="2" w:tplc="A11C1EC2">
      <w:start w:val="1"/>
      <w:numFmt w:val="decimal"/>
      <w:lvlText w:val="%3."/>
      <w:lvlJc w:val="left"/>
      <w:pPr>
        <w:tabs>
          <w:tab w:val="num" w:pos="2160"/>
        </w:tabs>
        <w:ind w:left="2160" w:hanging="720"/>
      </w:pPr>
    </w:lvl>
    <w:lvl w:ilvl="3" w:tplc="7B34E570">
      <w:start w:val="1"/>
      <w:numFmt w:val="decimal"/>
      <w:lvlText w:val="%4."/>
      <w:lvlJc w:val="left"/>
      <w:pPr>
        <w:tabs>
          <w:tab w:val="num" w:pos="2880"/>
        </w:tabs>
        <w:ind w:left="2880" w:hanging="720"/>
      </w:pPr>
    </w:lvl>
    <w:lvl w:ilvl="4" w:tplc="AA6A0FF4">
      <w:start w:val="1"/>
      <w:numFmt w:val="decimal"/>
      <w:lvlText w:val="%5."/>
      <w:lvlJc w:val="left"/>
      <w:pPr>
        <w:tabs>
          <w:tab w:val="num" w:pos="3600"/>
        </w:tabs>
        <w:ind w:left="3600" w:hanging="720"/>
      </w:pPr>
    </w:lvl>
    <w:lvl w:ilvl="5" w:tplc="6EB82498">
      <w:start w:val="1"/>
      <w:numFmt w:val="decimal"/>
      <w:lvlText w:val="%6."/>
      <w:lvlJc w:val="left"/>
      <w:pPr>
        <w:tabs>
          <w:tab w:val="num" w:pos="4320"/>
        </w:tabs>
        <w:ind w:left="4320" w:hanging="720"/>
      </w:pPr>
    </w:lvl>
    <w:lvl w:ilvl="6" w:tplc="5C440C7C">
      <w:start w:val="1"/>
      <w:numFmt w:val="decimal"/>
      <w:lvlText w:val="%7."/>
      <w:lvlJc w:val="left"/>
      <w:pPr>
        <w:tabs>
          <w:tab w:val="num" w:pos="5040"/>
        </w:tabs>
        <w:ind w:left="5040" w:hanging="720"/>
      </w:pPr>
    </w:lvl>
    <w:lvl w:ilvl="7" w:tplc="37D0937A">
      <w:start w:val="1"/>
      <w:numFmt w:val="decimal"/>
      <w:lvlText w:val="%8."/>
      <w:lvlJc w:val="left"/>
      <w:pPr>
        <w:tabs>
          <w:tab w:val="num" w:pos="5760"/>
        </w:tabs>
        <w:ind w:left="5760" w:hanging="720"/>
      </w:pPr>
    </w:lvl>
    <w:lvl w:ilvl="8" w:tplc="2ED2949C">
      <w:start w:val="1"/>
      <w:numFmt w:val="decimal"/>
      <w:lvlText w:val="%9."/>
      <w:lvlJc w:val="left"/>
      <w:pPr>
        <w:tabs>
          <w:tab w:val="num" w:pos="6480"/>
        </w:tabs>
        <w:ind w:left="6480" w:hanging="720"/>
      </w:pPr>
    </w:lvl>
  </w:abstractNum>
  <w:abstractNum w:abstractNumId="34" w15:restartNumberingAfterBreak="0">
    <w:nsid w:val="582C4BBA"/>
    <w:multiLevelType w:val="hybridMultilevel"/>
    <w:tmpl w:val="EB12AC52"/>
    <w:lvl w:ilvl="0" w:tplc="B574B8F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5" w15:restartNumberingAfterBreak="0">
    <w:nsid w:val="59223E6C"/>
    <w:multiLevelType w:val="hybridMultilevel"/>
    <w:tmpl w:val="CFBE3E2A"/>
    <w:lvl w:ilvl="0" w:tplc="567C5D32">
      <w:start w:val="1"/>
      <w:numFmt w:val="bullet"/>
      <w:lvlText w:val="‐"/>
      <w:lvlJc w:val="left"/>
      <w:pPr>
        <w:ind w:left="1267" w:hanging="420"/>
      </w:pPr>
      <w:rPr>
        <w:rFonts w:ascii="微软雅黑" w:eastAsia="微软雅黑" w:hAnsi="微软雅黑" w:hint="eastAsia"/>
      </w:rPr>
    </w:lvl>
    <w:lvl w:ilvl="1" w:tplc="04090003" w:tentative="1">
      <w:start w:val="1"/>
      <w:numFmt w:val="bullet"/>
      <w:lvlText w:val=""/>
      <w:lvlJc w:val="left"/>
      <w:pPr>
        <w:ind w:left="1687" w:hanging="420"/>
      </w:pPr>
      <w:rPr>
        <w:rFonts w:ascii="Wingdings" w:hAnsi="Wingdings" w:hint="default"/>
      </w:rPr>
    </w:lvl>
    <w:lvl w:ilvl="2" w:tplc="04090005" w:tentative="1">
      <w:start w:val="1"/>
      <w:numFmt w:val="bullet"/>
      <w:lvlText w:val=""/>
      <w:lvlJc w:val="left"/>
      <w:pPr>
        <w:ind w:left="2107" w:hanging="420"/>
      </w:pPr>
      <w:rPr>
        <w:rFonts w:ascii="Wingdings" w:hAnsi="Wingdings" w:hint="default"/>
      </w:rPr>
    </w:lvl>
    <w:lvl w:ilvl="3" w:tplc="04090001" w:tentative="1">
      <w:start w:val="1"/>
      <w:numFmt w:val="bullet"/>
      <w:lvlText w:val=""/>
      <w:lvlJc w:val="left"/>
      <w:pPr>
        <w:ind w:left="2527" w:hanging="420"/>
      </w:pPr>
      <w:rPr>
        <w:rFonts w:ascii="Wingdings" w:hAnsi="Wingdings" w:hint="default"/>
      </w:rPr>
    </w:lvl>
    <w:lvl w:ilvl="4" w:tplc="04090003" w:tentative="1">
      <w:start w:val="1"/>
      <w:numFmt w:val="bullet"/>
      <w:lvlText w:val=""/>
      <w:lvlJc w:val="left"/>
      <w:pPr>
        <w:ind w:left="2947" w:hanging="420"/>
      </w:pPr>
      <w:rPr>
        <w:rFonts w:ascii="Wingdings" w:hAnsi="Wingdings" w:hint="default"/>
      </w:rPr>
    </w:lvl>
    <w:lvl w:ilvl="5" w:tplc="04090005" w:tentative="1">
      <w:start w:val="1"/>
      <w:numFmt w:val="bullet"/>
      <w:lvlText w:val=""/>
      <w:lvlJc w:val="left"/>
      <w:pPr>
        <w:ind w:left="3367" w:hanging="420"/>
      </w:pPr>
      <w:rPr>
        <w:rFonts w:ascii="Wingdings" w:hAnsi="Wingdings" w:hint="default"/>
      </w:rPr>
    </w:lvl>
    <w:lvl w:ilvl="6" w:tplc="04090001" w:tentative="1">
      <w:start w:val="1"/>
      <w:numFmt w:val="bullet"/>
      <w:lvlText w:val=""/>
      <w:lvlJc w:val="left"/>
      <w:pPr>
        <w:ind w:left="3787" w:hanging="420"/>
      </w:pPr>
      <w:rPr>
        <w:rFonts w:ascii="Wingdings" w:hAnsi="Wingdings" w:hint="default"/>
      </w:rPr>
    </w:lvl>
    <w:lvl w:ilvl="7" w:tplc="04090003" w:tentative="1">
      <w:start w:val="1"/>
      <w:numFmt w:val="bullet"/>
      <w:lvlText w:val=""/>
      <w:lvlJc w:val="left"/>
      <w:pPr>
        <w:ind w:left="4207" w:hanging="420"/>
      </w:pPr>
      <w:rPr>
        <w:rFonts w:ascii="Wingdings" w:hAnsi="Wingdings" w:hint="default"/>
      </w:rPr>
    </w:lvl>
    <w:lvl w:ilvl="8" w:tplc="04090005" w:tentative="1">
      <w:start w:val="1"/>
      <w:numFmt w:val="bullet"/>
      <w:lvlText w:val=""/>
      <w:lvlJc w:val="left"/>
      <w:pPr>
        <w:ind w:left="4627" w:hanging="420"/>
      </w:pPr>
      <w:rPr>
        <w:rFonts w:ascii="Wingdings" w:hAnsi="Wingdings" w:hint="default"/>
      </w:rPr>
    </w:lvl>
  </w:abstractNum>
  <w:abstractNum w:abstractNumId="36" w15:restartNumberingAfterBreak="0">
    <w:nsid w:val="5B080B36"/>
    <w:multiLevelType w:val="hybridMultilevel"/>
    <w:tmpl w:val="7C789B4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EE37ECE"/>
    <w:multiLevelType w:val="hybridMultilevel"/>
    <w:tmpl w:val="F1642DBE"/>
    <w:lvl w:ilvl="0" w:tplc="850460EE">
      <w:start w:val="1"/>
      <w:numFmt w:val="decimal"/>
      <w:lvlText w:val="%1"/>
      <w:lvlJc w:val="left"/>
      <w:pPr>
        <w:ind w:left="644" w:hanging="360"/>
      </w:pPr>
      <w:rPr>
        <w:rFonts w:hint="default"/>
      </w:rPr>
    </w:lvl>
    <w:lvl w:ilvl="1" w:tplc="040C0019">
      <w:start w:val="1"/>
      <w:numFmt w:val="lowerLetter"/>
      <w:lvlText w:val="%2."/>
      <w:lvlJc w:val="left"/>
      <w:pPr>
        <w:ind w:left="1364" w:hanging="360"/>
      </w:pPr>
    </w:lvl>
    <w:lvl w:ilvl="2" w:tplc="040C001B">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38" w15:restartNumberingAfterBreak="0">
    <w:nsid w:val="5F8949CB"/>
    <w:multiLevelType w:val="hybridMultilevel"/>
    <w:tmpl w:val="873C7CE6"/>
    <w:lvl w:ilvl="0" w:tplc="3DF44654">
      <w:start w:val="1"/>
      <w:numFmt w:val="decimal"/>
      <w:lvlText w:val="%1"/>
      <w:lvlJc w:val="left"/>
      <w:pPr>
        <w:ind w:left="1140" w:hanging="114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622D308E"/>
    <w:multiLevelType w:val="hybridMultilevel"/>
    <w:tmpl w:val="BB3C8668"/>
    <w:lvl w:ilvl="0" w:tplc="C02CE8F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0" w15:restartNumberingAfterBreak="0">
    <w:nsid w:val="624F3A2A"/>
    <w:multiLevelType w:val="hybridMultilevel"/>
    <w:tmpl w:val="9A6C9376"/>
    <w:lvl w:ilvl="0" w:tplc="A5009E90">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6FE460A1"/>
    <w:multiLevelType w:val="hybridMultilevel"/>
    <w:tmpl w:val="3C7018AA"/>
    <w:lvl w:ilvl="0" w:tplc="9FC8496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2" w15:restartNumberingAfterBreak="0">
    <w:nsid w:val="72AE60CA"/>
    <w:multiLevelType w:val="hybridMultilevel"/>
    <w:tmpl w:val="1C30BD90"/>
    <w:lvl w:ilvl="0" w:tplc="00F285A2">
      <w:numFmt w:val="bullet"/>
      <w:lvlText w:val="-"/>
      <w:lvlJc w:val="left"/>
      <w:pPr>
        <w:ind w:left="645" w:hanging="360"/>
      </w:pPr>
      <w:rPr>
        <w:rFonts w:ascii="Times New Roman" w:eastAsiaTheme="minorEastAsia"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43" w15:restartNumberingAfterBreak="0">
    <w:nsid w:val="72CD7BB7"/>
    <w:multiLevelType w:val="hybridMultilevel"/>
    <w:tmpl w:val="78549302"/>
    <w:lvl w:ilvl="0" w:tplc="6770B59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73D57CB8"/>
    <w:multiLevelType w:val="hybridMultilevel"/>
    <w:tmpl w:val="634CD03E"/>
    <w:lvl w:ilvl="0" w:tplc="171C0B64">
      <w:numFmt w:val="bullet"/>
      <w:lvlText w:val="-"/>
      <w:lvlJc w:val="left"/>
      <w:pPr>
        <w:ind w:left="420" w:hanging="360"/>
      </w:pPr>
      <w:rPr>
        <w:rFonts w:ascii="Arial" w:eastAsia="Malgun Gothic" w:hAnsi="Arial" w:cs="Arial" w:hint="default"/>
      </w:rPr>
    </w:lvl>
    <w:lvl w:ilvl="1" w:tplc="04070003">
      <w:start w:val="1"/>
      <w:numFmt w:val="bullet"/>
      <w:lvlText w:val="o"/>
      <w:lvlJc w:val="left"/>
      <w:pPr>
        <w:ind w:left="1140" w:hanging="360"/>
      </w:pPr>
      <w:rPr>
        <w:rFonts w:ascii="Courier New" w:hAnsi="Courier New" w:cs="Courier New" w:hint="default"/>
      </w:rPr>
    </w:lvl>
    <w:lvl w:ilvl="2" w:tplc="04070005" w:tentative="1">
      <w:start w:val="1"/>
      <w:numFmt w:val="bullet"/>
      <w:lvlText w:val=""/>
      <w:lvlJc w:val="left"/>
      <w:pPr>
        <w:ind w:left="1860" w:hanging="360"/>
      </w:pPr>
      <w:rPr>
        <w:rFonts w:ascii="Wingdings" w:hAnsi="Wingdings" w:hint="default"/>
      </w:rPr>
    </w:lvl>
    <w:lvl w:ilvl="3" w:tplc="04070001" w:tentative="1">
      <w:start w:val="1"/>
      <w:numFmt w:val="bullet"/>
      <w:lvlText w:val=""/>
      <w:lvlJc w:val="left"/>
      <w:pPr>
        <w:ind w:left="2580" w:hanging="360"/>
      </w:pPr>
      <w:rPr>
        <w:rFonts w:ascii="Symbol" w:hAnsi="Symbol" w:hint="default"/>
      </w:rPr>
    </w:lvl>
    <w:lvl w:ilvl="4" w:tplc="04070003" w:tentative="1">
      <w:start w:val="1"/>
      <w:numFmt w:val="bullet"/>
      <w:lvlText w:val="o"/>
      <w:lvlJc w:val="left"/>
      <w:pPr>
        <w:ind w:left="3300" w:hanging="360"/>
      </w:pPr>
      <w:rPr>
        <w:rFonts w:ascii="Courier New" w:hAnsi="Courier New" w:cs="Courier New" w:hint="default"/>
      </w:rPr>
    </w:lvl>
    <w:lvl w:ilvl="5" w:tplc="04070005" w:tentative="1">
      <w:start w:val="1"/>
      <w:numFmt w:val="bullet"/>
      <w:lvlText w:val=""/>
      <w:lvlJc w:val="left"/>
      <w:pPr>
        <w:ind w:left="4020" w:hanging="360"/>
      </w:pPr>
      <w:rPr>
        <w:rFonts w:ascii="Wingdings" w:hAnsi="Wingdings" w:hint="default"/>
      </w:rPr>
    </w:lvl>
    <w:lvl w:ilvl="6" w:tplc="04070001" w:tentative="1">
      <w:start w:val="1"/>
      <w:numFmt w:val="bullet"/>
      <w:lvlText w:val=""/>
      <w:lvlJc w:val="left"/>
      <w:pPr>
        <w:ind w:left="4740" w:hanging="360"/>
      </w:pPr>
      <w:rPr>
        <w:rFonts w:ascii="Symbol" w:hAnsi="Symbol" w:hint="default"/>
      </w:rPr>
    </w:lvl>
    <w:lvl w:ilvl="7" w:tplc="04070003" w:tentative="1">
      <w:start w:val="1"/>
      <w:numFmt w:val="bullet"/>
      <w:lvlText w:val="o"/>
      <w:lvlJc w:val="left"/>
      <w:pPr>
        <w:ind w:left="5460" w:hanging="360"/>
      </w:pPr>
      <w:rPr>
        <w:rFonts w:ascii="Courier New" w:hAnsi="Courier New" w:cs="Courier New" w:hint="default"/>
      </w:rPr>
    </w:lvl>
    <w:lvl w:ilvl="8" w:tplc="04070005" w:tentative="1">
      <w:start w:val="1"/>
      <w:numFmt w:val="bullet"/>
      <w:lvlText w:val=""/>
      <w:lvlJc w:val="left"/>
      <w:pPr>
        <w:ind w:left="6180" w:hanging="360"/>
      </w:pPr>
      <w:rPr>
        <w:rFonts w:ascii="Wingdings" w:hAnsi="Wingdings" w:hint="default"/>
      </w:rPr>
    </w:lvl>
  </w:abstractNum>
  <w:abstractNum w:abstractNumId="45" w15:restartNumberingAfterBreak="0">
    <w:nsid w:val="7605742B"/>
    <w:multiLevelType w:val="hybridMultilevel"/>
    <w:tmpl w:val="CE228A8E"/>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 w15:restartNumberingAfterBreak="0">
    <w:nsid w:val="7B431226"/>
    <w:multiLevelType w:val="hybridMultilevel"/>
    <w:tmpl w:val="6DDACF08"/>
    <w:lvl w:ilvl="0" w:tplc="63C62428">
      <w:start w:val="2"/>
      <w:numFmt w:val="bullet"/>
      <w:lvlText w:val="-"/>
      <w:lvlJc w:val="left"/>
      <w:pPr>
        <w:ind w:left="720" w:hanging="360"/>
      </w:pPr>
      <w:rPr>
        <w:rFonts w:ascii="Times New Roman" w:eastAsia="Malgun Gothic"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7" w15:restartNumberingAfterBreak="0">
    <w:nsid w:val="7C410E93"/>
    <w:multiLevelType w:val="hybridMultilevel"/>
    <w:tmpl w:val="B76C5BA4"/>
    <w:lvl w:ilvl="0" w:tplc="0409000F">
      <w:start w:val="1"/>
      <w:numFmt w:val="decimal"/>
      <w:lvlText w:val="%1."/>
      <w:lvlJc w:val="left"/>
      <w:pPr>
        <w:ind w:left="644" w:hanging="360"/>
      </w:pPr>
      <w:rPr>
        <w:rFonts w:hint="default"/>
      </w:rPr>
    </w:lvl>
    <w:lvl w:ilvl="1" w:tplc="04090019">
      <w:start w:val="1"/>
      <w:numFmt w:val="lowerLetter"/>
      <w:lvlText w:val="%2."/>
      <w:lvlJc w:val="left"/>
      <w:pPr>
        <w:ind w:left="3150" w:hanging="360"/>
      </w:pPr>
    </w:lvl>
    <w:lvl w:ilvl="2" w:tplc="0409001B">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8"/>
  </w:num>
  <w:num w:numId="2">
    <w:abstractNumId w:val="4"/>
  </w:num>
  <w:num w:numId="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3"/>
  </w:num>
  <w:num w:numId="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6"/>
  </w:num>
  <w:num w:numId="8">
    <w:abstractNumId w:val="28"/>
  </w:num>
  <w:num w:numId="9">
    <w:abstractNumId w:val="45"/>
  </w:num>
  <w:num w:numId="10">
    <w:abstractNumId w:val="26"/>
  </w:num>
  <w:num w:numId="11">
    <w:abstractNumId w:val="32"/>
  </w:num>
  <w:num w:numId="12">
    <w:abstractNumId w:val="23"/>
  </w:num>
  <w:num w:numId="13">
    <w:abstractNumId w:val="47"/>
  </w:num>
  <w:num w:numId="14">
    <w:abstractNumId w:val="5"/>
  </w:num>
  <w:num w:numId="15">
    <w:abstractNumId w:val="7"/>
  </w:num>
  <w:num w:numId="16">
    <w:abstractNumId w:val="17"/>
  </w:num>
  <w:num w:numId="17">
    <w:abstractNumId w:val="15"/>
  </w:num>
  <w:num w:numId="18">
    <w:abstractNumId w:val="12"/>
  </w:num>
  <w:num w:numId="19">
    <w:abstractNumId w:val="44"/>
  </w:num>
  <w:num w:numId="20">
    <w:abstractNumId w:val="3"/>
  </w:num>
  <w:num w:numId="21">
    <w:abstractNumId w:val="37"/>
  </w:num>
  <w:num w:numId="22">
    <w:abstractNumId w:val="27"/>
  </w:num>
  <w:num w:numId="23">
    <w:abstractNumId w:val="25"/>
  </w:num>
  <w:num w:numId="24">
    <w:abstractNumId w:val="10"/>
  </w:num>
  <w:num w:numId="25">
    <w:abstractNumId w:val="1"/>
  </w:num>
  <w:num w:numId="26">
    <w:abstractNumId w:val="0"/>
  </w:num>
  <w:num w:numId="27">
    <w:abstractNumId w:val="9"/>
  </w:num>
  <w:num w:numId="28">
    <w:abstractNumId w:val="19"/>
  </w:num>
  <w:num w:numId="29">
    <w:abstractNumId w:val="2"/>
  </w:num>
  <w:num w:numId="30">
    <w:abstractNumId w:val="36"/>
  </w:num>
  <w:num w:numId="31">
    <w:abstractNumId w:val="41"/>
  </w:num>
  <w:num w:numId="32">
    <w:abstractNumId w:val="18"/>
  </w:num>
  <w:num w:numId="33">
    <w:abstractNumId w:val="22"/>
  </w:num>
  <w:num w:numId="34">
    <w:abstractNumId w:val="16"/>
  </w:num>
  <w:num w:numId="35">
    <w:abstractNumId w:val="42"/>
  </w:num>
  <w:num w:numId="36">
    <w:abstractNumId w:val="31"/>
  </w:num>
  <w:num w:numId="37">
    <w:abstractNumId w:val="14"/>
  </w:num>
  <w:num w:numId="38">
    <w:abstractNumId w:val="13"/>
  </w:num>
  <w:num w:numId="39">
    <w:abstractNumId w:val="30"/>
  </w:num>
  <w:num w:numId="40">
    <w:abstractNumId w:val="34"/>
  </w:num>
  <w:num w:numId="41">
    <w:abstractNumId w:val="38"/>
  </w:num>
  <w:num w:numId="42">
    <w:abstractNumId w:val="40"/>
  </w:num>
  <w:num w:numId="43">
    <w:abstractNumId w:val="6"/>
  </w:num>
  <w:num w:numId="44">
    <w:abstractNumId w:val="11"/>
  </w:num>
  <w:num w:numId="45">
    <w:abstractNumId w:val="29"/>
  </w:num>
  <w:num w:numId="46">
    <w:abstractNumId w:val="21"/>
  </w:num>
  <w:num w:numId="47">
    <w:abstractNumId w:val="39"/>
  </w:num>
  <w:num w:numId="48">
    <w:abstractNumId w:val="20"/>
  </w:num>
  <w:num w:numId="49">
    <w:abstractNumId w:val="43"/>
  </w:num>
  <w:num w:numId="50">
    <w:abstractNumId w:val="35"/>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Qualcomm User 0414">
    <w15:presenceInfo w15:providerId="None" w15:userId="Qualcomm User 0414"/>
  </w15:person>
  <w15:person w15:author="Huawei-zfq5">
    <w15:presenceInfo w15:providerId="None" w15:userId="Huawei-zfq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48"/>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004"/>
    <w:rsid w:val="0000176C"/>
    <w:rsid w:val="0000425D"/>
    <w:rsid w:val="00004369"/>
    <w:rsid w:val="00010247"/>
    <w:rsid w:val="00010A55"/>
    <w:rsid w:val="00013B0B"/>
    <w:rsid w:val="00013E10"/>
    <w:rsid w:val="0002267D"/>
    <w:rsid w:val="00030BC6"/>
    <w:rsid w:val="00032A2C"/>
    <w:rsid w:val="00033397"/>
    <w:rsid w:val="00034B50"/>
    <w:rsid w:val="00040095"/>
    <w:rsid w:val="00040B58"/>
    <w:rsid w:val="0004225B"/>
    <w:rsid w:val="00044656"/>
    <w:rsid w:val="00050AE8"/>
    <w:rsid w:val="00051834"/>
    <w:rsid w:val="000524D6"/>
    <w:rsid w:val="00052A0C"/>
    <w:rsid w:val="00054A22"/>
    <w:rsid w:val="00054AA9"/>
    <w:rsid w:val="00054B9F"/>
    <w:rsid w:val="00057309"/>
    <w:rsid w:val="00062023"/>
    <w:rsid w:val="000630B5"/>
    <w:rsid w:val="000655A6"/>
    <w:rsid w:val="00066320"/>
    <w:rsid w:val="00066415"/>
    <w:rsid w:val="00071191"/>
    <w:rsid w:val="00074446"/>
    <w:rsid w:val="00075ABC"/>
    <w:rsid w:val="00076E80"/>
    <w:rsid w:val="00080512"/>
    <w:rsid w:val="00081CF9"/>
    <w:rsid w:val="00082EFF"/>
    <w:rsid w:val="00085AC5"/>
    <w:rsid w:val="00086E5D"/>
    <w:rsid w:val="00087274"/>
    <w:rsid w:val="00087BB8"/>
    <w:rsid w:val="000917F8"/>
    <w:rsid w:val="00094475"/>
    <w:rsid w:val="00095EC7"/>
    <w:rsid w:val="000A0FF6"/>
    <w:rsid w:val="000A106E"/>
    <w:rsid w:val="000A4132"/>
    <w:rsid w:val="000A5B4E"/>
    <w:rsid w:val="000A60B4"/>
    <w:rsid w:val="000A6226"/>
    <w:rsid w:val="000A677C"/>
    <w:rsid w:val="000A74CF"/>
    <w:rsid w:val="000A7720"/>
    <w:rsid w:val="000B67E6"/>
    <w:rsid w:val="000C07D9"/>
    <w:rsid w:val="000C30A5"/>
    <w:rsid w:val="000C47C3"/>
    <w:rsid w:val="000D453D"/>
    <w:rsid w:val="000D58AB"/>
    <w:rsid w:val="000D6813"/>
    <w:rsid w:val="000E4552"/>
    <w:rsid w:val="000E4D27"/>
    <w:rsid w:val="000F3FC5"/>
    <w:rsid w:val="000F414E"/>
    <w:rsid w:val="000F455F"/>
    <w:rsid w:val="000F6892"/>
    <w:rsid w:val="000F6CBF"/>
    <w:rsid w:val="00103ACB"/>
    <w:rsid w:val="00104B79"/>
    <w:rsid w:val="00105DC0"/>
    <w:rsid w:val="00106D30"/>
    <w:rsid w:val="00111AA3"/>
    <w:rsid w:val="00123121"/>
    <w:rsid w:val="0012617F"/>
    <w:rsid w:val="00130A3B"/>
    <w:rsid w:val="00130DE7"/>
    <w:rsid w:val="00131417"/>
    <w:rsid w:val="00131843"/>
    <w:rsid w:val="00132CFA"/>
    <w:rsid w:val="00133525"/>
    <w:rsid w:val="0013537D"/>
    <w:rsid w:val="00135B38"/>
    <w:rsid w:val="00136595"/>
    <w:rsid w:val="00136774"/>
    <w:rsid w:val="0013696F"/>
    <w:rsid w:val="0014091E"/>
    <w:rsid w:val="00143A88"/>
    <w:rsid w:val="0014415C"/>
    <w:rsid w:val="0014638F"/>
    <w:rsid w:val="00147B24"/>
    <w:rsid w:val="00147F43"/>
    <w:rsid w:val="001511C6"/>
    <w:rsid w:val="001531A5"/>
    <w:rsid w:val="00153A76"/>
    <w:rsid w:val="00155044"/>
    <w:rsid w:val="00155566"/>
    <w:rsid w:val="00156801"/>
    <w:rsid w:val="00157D92"/>
    <w:rsid w:val="0016013C"/>
    <w:rsid w:val="00166343"/>
    <w:rsid w:val="0017222A"/>
    <w:rsid w:val="001723A0"/>
    <w:rsid w:val="00173BD7"/>
    <w:rsid w:val="001752E2"/>
    <w:rsid w:val="001762FA"/>
    <w:rsid w:val="00185083"/>
    <w:rsid w:val="001921BC"/>
    <w:rsid w:val="00192EFD"/>
    <w:rsid w:val="00194AAE"/>
    <w:rsid w:val="00195371"/>
    <w:rsid w:val="00195774"/>
    <w:rsid w:val="00196CA9"/>
    <w:rsid w:val="001A1B56"/>
    <w:rsid w:val="001A2120"/>
    <w:rsid w:val="001A3794"/>
    <w:rsid w:val="001A4C42"/>
    <w:rsid w:val="001A7420"/>
    <w:rsid w:val="001B1729"/>
    <w:rsid w:val="001B6637"/>
    <w:rsid w:val="001B7664"/>
    <w:rsid w:val="001C21C3"/>
    <w:rsid w:val="001C233E"/>
    <w:rsid w:val="001C39DE"/>
    <w:rsid w:val="001C5106"/>
    <w:rsid w:val="001D013F"/>
    <w:rsid w:val="001D02C2"/>
    <w:rsid w:val="001D50E8"/>
    <w:rsid w:val="001D6F22"/>
    <w:rsid w:val="001E19F2"/>
    <w:rsid w:val="001E41B0"/>
    <w:rsid w:val="001F0C1D"/>
    <w:rsid w:val="001F1132"/>
    <w:rsid w:val="001F168B"/>
    <w:rsid w:val="001F3D73"/>
    <w:rsid w:val="001F4AA0"/>
    <w:rsid w:val="001F5359"/>
    <w:rsid w:val="00201D87"/>
    <w:rsid w:val="00205886"/>
    <w:rsid w:val="00206263"/>
    <w:rsid w:val="00206BDB"/>
    <w:rsid w:val="002076FD"/>
    <w:rsid w:val="002111D1"/>
    <w:rsid w:val="00214823"/>
    <w:rsid w:val="0021686F"/>
    <w:rsid w:val="00217114"/>
    <w:rsid w:val="00221221"/>
    <w:rsid w:val="00223BA2"/>
    <w:rsid w:val="002341A6"/>
    <w:rsid w:val="002347A2"/>
    <w:rsid w:val="00234EA3"/>
    <w:rsid w:val="002368EF"/>
    <w:rsid w:val="00237D21"/>
    <w:rsid w:val="00241809"/>
    <w:rsid w:val="002461FB"/>
    <w:rsid w:val="00246A99"/>
    <w:rsid w:val="00252BF9"/>
    <w:rsid w:val="00253E04"/>
    <w:rsid w:val="00257FC6"/>
    <w:rsid w:val="002605CB"/>
    <w:rsid w:val="00260A11"/>
    <w:rsid w:val="002647D2"/>
    <w:rsid w:val="00266AD9"/>
    <w:rsid w:val="00267352"/>
    <w:rsid w:val="002675F0"/>
    <w:rsid w:val="00271D33"/>
    <w:rsid w:val="00273A7C"/>
    <w:rsid w:val="00274D03"/>
    <w:rsid w:val="002808E4"/>
    <w:rsid w:val="00281B0A"/>
    <w:rsid w:val="00285A65"/>
    <w:rsid w:val="00285AFF"/>
    <w:rsid w:val="00287174"/>
    <w:rsid w:val="00290D66"/>
    <w:rsid w:val="002934DC"/>
    <w:rsid w:val="00294BD4"/>
    <w:rsid w:val="00297872"/>
    <w:rsid w:val="002A0281"/>
    <w:rsid w:val="002A1C41"/>
    <w:rsid w:val="002A32D6"/>
    <w:rsid w:val="002A6D0E"/>
    <w:rsid w:val="002A72E3"/>
    <w:rsid w:val="002B0541"/>
    <w:rsid w:val="002B072B"/>
    <w:rsid w:val="002B4672"/>
    <w:rsid w:val="002B6339"/>
    <w:rsid w:val="002B6967"/>
    <w:rsid w:val="002C5138"/>
    <w:rsid w:val="002C5529"/>
    <w:rsid w:val="002C769D"/>
    <w:rsid w:val="002D0669"/>
    <w:rsid w:val="002D199B"/>
    <w:rsid w:val="002D2CB9"/>
    <w:rsid w:val="002D3866"/>
    <w:rsid w:val="002D50B8"/>
    <w:rsid w:val="002D6C86"/>
    <w:rsid w:val="002D7C84"/>
    <w:rsid w:val="002E00EE"/>
    <w:rsid w:val="002E0431"/>
    <w:rsid w:val="002E0AF5"/>
    <w:rsid w:val="002E205C"/>
    <w:rsid w:val="002E6E0F"/>
    <w:rsid w:val="002F3707"/>
    <w:rsid w:val="002F5F17"/>
    <w:rsid w:val="002F612D"/>
    <w:rsid w:val="00300BBB"/>
    <w:rsid w:val="00304CC7"/>
    <w:rsid w:val="00305C5D"/>
    <w:rsid w:val="00307DA8"/>
    <w:rsid w:val="00310029"/>
    <w:rsid w:val="003103EA"/>
    <w:rsid w:val="003172DC"/>
    <w:rsid w:val="00317FD4"/>
    <w:rsid w:val="003211C1"/>
    <w:rsid w:val="00324794"/>
    <w:rsid w:val="003301E1"/>
    <w:rsid w:val="003330B8"/>
    <w:rsid w:val="003369CE"/>
    <w:rsid w:val="00342E82"/>
    <w:rsid w:val="00347E0B"/>
    <w:rsid w:val="003511A4"/>
    <w:rsid w:val="00352DA9"/>
    <w:rsid w:val="00353FF6"/>
    <w:rsid w:val="0035462D"/>
    <w:rsid w:val="00355D16"/>
    <w:rsid w:val="00361E2C"/>
    <w:rsid w:val="00362184"/>
    <w:rsid w:val="00362373"/>
    <w:rsid w:val="00364089"/>
    <w:rsid w:val="00364146"/>
    <w:rsid w:val="003650FD"/>
    <w:rsid w:val="00365E89"/>
    <w:rsid w:val="00365EA2"/>
    <w:rsid w:val="00371982"/>
    <w:rsid w:val="00371C5C"/>
    <w:rsid w:val="00375F5E"/>
    <w:rsid w:val="003765B8"/>
    <w:rsid w:val="00380289"/>
    <w:rsid w:val="00383201"/>
    <w:rsid w:val="00386017"/>
    <w:rsid w:val="0038750C"/>
    <w:rsid w:val="00390C9E"/>
    <w:rsid w:val="00394213"/>
    <w:rsid w:val="00394A79"/>
    <w:rsid w:val="0039689C"/>
    <w:rsid w:val="003971F0"/>
    <w:rsid w:val="00397AE3"/>
    <w:rsid w:val="003A0635"/>
    <w:rsid w:val="003A1C33"/>
    <w:rsid w:val="003A5FF6"/>
    <w:rsid w:val="003A73DB"/>
    <w:rsid w:val="003B05D4"/>
    <w:rsid w:val="003B0B07"/>
    <w:rsid w:val="003B0E2D"/>
    <w:rsid w:val="003B396E"/>
    <w:rsid w:val="003B3F97"/>
    <w:rsid w:val="003B4B7A"/>
    <w:rsid w:val="003C0341"/>
    <w:rsid w:val="003C0343"/>
    <w:rsid w:val="003C0ACB"/>
    <w:rsid w:val="003C107A"/>
    <w:rsid w:val="003C12C3"/>
    <w:rsid w:val="003C13F6"/>
    <w:rsid w:val="003C2B45"/>
    <w:rsid w:val="003C3971"/>
    <w:rsid w:val="003C4C61"/>
    <w:rsid w:val="003C5087"/>
    <w:rsid w:val="003C5E70"/>
    <w:rsid w:val="003C5E96"/>
    <w:rsid w:val="003D3405"/>
    <w:rsid w:val="003D46D0"/>
    <w:rsid w:val="003D5B69"/>
    <w:rsid w:val="003E18A3"/>
    <w:rsid w:val="003E2779"/>
    <w:rsid w:val="003E33F7"/>
    <w:rsid w:val="003E346D"/>
    <w:rsid w:val="003E44BF"/>
    <w:rsid w:val="003E4706"/>
    <w:rsid w:val="003E61AC"/>
    <w:rsid w:val="003E745A"/>
    <w:rsid w:val="003F047E"/>
    <w:rsid w:val="003F5F94"/>
    <w:rsid w:val="00400A2F"/>
    <w:rsid w:val="00401DAB"/>
    <w:rsid w:val="00402AF5"/>
    <w:rsid w:val="004033A2"/>
    <w:rsid w:val="00404BF9"/>
    <w:rsid w:val="00404E8E"/>
    <w:rsid w:val="0040581A"/>
    <w:rsid w:val="004102D5"/>
    <w:rsid w:val="00416E20"/>
    <w:rsid w:val="0041749E"/>
    <w:rsid w:val="004174B9"/>
    <w:rsid w:val="00420FF7"/>
    <w:rsid w:val="0042116D"/>
    <w:rsid w:val="004219A8"/>
    <w:rsid w:val="00423334"/>
    <w:rsid w:val="00423430"/>
    <w:rsid w:val="00430162"/>
    <w:rsid w:val="00434217"/>
    <w:rsid w:val="004345EC"/>
    <w:rsid w:val="0043509C"/>
    <w:rsid w:val="004365E1"/>
    <w:rsid w:val="00437220"/>
    <w:rsid w:val="004411F1"/>
    <w:rsid w:val="004425A0"/>
    <w:rsid w:val="00443507"/>
    <w:rsid w:val="00443C89"/>
    <w:rsid w:val="00443E21"/>
    <w:rsid w:val="0044486F"/>
    <w:rsid w:val="0044530E"/>
    <w:rsid w:val="00445B11"/>
    <w:rsid w:val="00447628"/>
    <w:rsid w:val="00447F78"/>
    <w:rsid w:val="00450A3C"/>
    <w:rsid w:val="00452294"/>
    <w:rsid w:val="00455269"/>
    <w:rsid w:val="0045693D"/>
    <w:rsid w:val="004574A3"/>
    <w:rsid w:val="00465515"/>
    <w:rsid w:val="00467B12"/>
    <w:rsid w:val="0047033A"/>
    <w:rsid w:val="00470E94"/>
    <w:rsid w:val="00472994"/>
    <w:rsid w:val="004744E9"/>
    <w:rsid w:val="00477384"/>
    <w:rsid w:val="0048706F"/>
    <w:rsid w:val="0048745C"/>
    <w:rsid w:val="0049499A"/>
    <w:rsid w:val="00494BDB"/>
    <w:rsid w:val="00495159"/>
    <w:rsid w:val="004959C2"/>
    <w:rsid w:val="004A3309"/>
    <w:rsid w:val="004A63C7"/>
    <w:rsid w:val="004A757F"/>
    <w:rsid w:val="004B2507"/>
    <w:rsid w:val="004B3158"/>
    <w:rsid w:val="004B557D"/>
    <w:rsid w:val="004B7C6F"/>
    <w:rsid w:val="004C017A"/>
    <w:rsid w:val="004C0815"/>
    <w:rsid w:val="004C26C6"/>
    <w:rsid w:val="004C616F"/>
    <w:rsid w:val="004D2028"/>
    <w:rsid w:val="004D343E"/>
    <w:rsid w:val="004D3578"/>
    <w:rsid w:val="004D3EB6"/>
    <w:rsid w:val="004D4418"/>
    <w:rsid w:val="004D4AB4"/>
    <w:rsid w:val="004D51D2"/>
    <w:rsid w:val="004D55EF"/>
    <w:rsid w:val="004E015F"/>
    <w:rsid w:val="004E1354"/>
    <w:rsid w:val="004E213A"/>
    <w:rsid w:val="004E259C"/>
    <w:rsid w:val="004E2A53"/>
    <w:rsid w:val="004E2C2C"/>
    <w:rsid w:val="004E6C69"/>
    <w:rsid w:val="004F0988"/>
    <w:rsid w:val="004F3340"/>
    <w:rsid w:val="004F5063"/>
    <w:rsid w:val="004F5306"/>
    <w:rsid w:val="0050202A"/>
    <w:rsid w:val="00502036"/>
    <w:rsid w:val="00502EB9"/>
    <w:rsid w:val="00506166"/>
    <w:rsid w:val="005107EA"/>
    <w:rsid w:val="00510D2E"/>
    <w:rsid w:val="0051230D"/>
    <w:rsid w:val="00515668"/>
    <w:rsid w:val="00517785"/>
    <w:rsid w:val="00520DE9"/>
    <w:rsid w:val="005234E1"/>
    <w:rsid w:val="00524CBB"/>
    <w:rsid w:val="00530490"/>
    <w:rsid w:val="00532434"/>
    <w:rsid w:val="0053388B"/>
    <w:rsid w:val="00533A22"/>
    <w:rsid w:val="00535773"/>
    <w:rsid w:val="0053604B"/>
    <w:rsid w:val="0053641D"/>
    <w:rsid w:val="005370A5"/>
    <w:rsid w:val="005415BC"/>
    <w:rsid w:val="00543809"/>
    <w:rsid w:val="00543B06"/>
    <w:rsid w:val="00543E6C"/>
    <w:rsid w:val="00544C97"/>
    <w:rsid w:val="00546156"/>
    <w:rsid w:val="00546E73"/>
    <w:rsid w:val="00550753"/>
    <w:rsid w:val="00550C8B"/>
    <w:rsid w:val="00553EF8"/>
    <w:rsid w:val="00554958"/>
    <w:rsid w:val="005571EF"/>
    <w:rsid w:val="00565087"/>
    <w:rsid w:val="005724AF"/>
    <w:rsid w:val="00585C26"/>
    <w:rsid w:val="00586617"/>
    <w:rsid w:val="00586B8B"/>
    <w:rsid w:val="005871CD"/>
    <w:rsid w:val="005924B4"/>
    <w:rsid w:val="00592B57"/>
    <w:rsid w:val="005957F3"/>
    <w:rsid w:val="00597B11"/>
    <w:rsid w:val="005A34C9"/>
    <w:rsid w:val="005A3C90"/>
    <w:rsid w:val="005A68C7"/>
    <w:rsid w:val="005A7EEF"/>
    <w:rsid w:val="005B3FEE"/>
    <w:rsid w:val="005B507B"/>
    <w:rsid w:val="005B5894"/>
    <w:rsid w:val="005C1F11"/>
    <w:rsid w:val="005C4D7E"/>
    <w:rsid w:val="005C4E98"/>
    <w:rsid w:val="005D0036"/>
    <w:rsid w:val="005D2E01"/>
    <w:rsid w:val="005D7526"/>
    <w:rsid w:val="005E04C0"/>
    <w:rsid w:val="005E36FF"/>
    <w:rsid w:val="005E3992"/>
    <w:rsid w:val="005E4BB2"/>
    <w:rsid w:val="005E61F1"/>
    <w:rsid w:val="005E690F"/>
    <w:rsid w:val="005E7F28"/>
    <w:rsid w:val="005F0303"/>
    <w:rsid w:val="005F0555"/>
    <w:rsid w:val="005F3316"/>
    <w:rsid w:val="005F4F35"/>
    <w:rsid w:val="00602AEA"/>
    <w:rsid w:val="00606FDB"/>
    <w:rsid w:val="00612742"/>
    <w:rsid w:val="00613AB2"/>
    <w:rsid w:val="00614FDF"/>
    <w:rsid w:val="0062056F"/>
    <w:rsid w:val="00623367"/>
    <w:rsid w:val="0062467E"/>
    <w:rsid w:val="00627CB4"/>
    <w:rsid w:val="0063178A"/>
    <w:rsid w:val="00632D4B"/>
    <w:rsid w:val="00633504"/>
    <w:rsid w:val="00633C85"/>
    <w:rsid w:val="0063543D"/>
    <w:rsid w:val="00635B60"/>
    <w:rsid w:val="006400A2"/>
    <w:rsid w:val="00641905"/>
    <w:rsid w:val="00645EB1"/>
    <w:rsid w:val="00647114"/>
    <w:rsid w:val="00653974"/>
    <w:rsid w:val="006546DC"/>
    <w:rsid w:val="00654D8C"/>
    <w:rsid w:val="00656A3B"/>
    <w:rsid w:val="006637E2"/>
    <w:rsid w:val="0066408B"/>
    <w:rsid w:val="00666DA7"/>
    <w:rsid w:val="00670523"/>
    <w:rsid w:val="00674825"/>
    <w:rsid w:val="0067565A"/>
    <w:rsid w:val="00676A14"/>
    <w:rsid w:val="00677F5D"/>
    <w:rsid w:val="0068434E"/>
    <w:rsid w:val="00685812"/>
    <w:rsid w:val="00685D50"/>
    <w:rsid w:val="00687802"/>
    <w:rsid w:val="00687DA2"/>
    <w:rsid w:val="006A0136"/>
    <w:rsid w:val="006A04E9"/>
    <w:rsid w:val="006A323F"/>
    <w:rsid w:val="006A6FB7"/>
    <w:rsid w:val="006A7E7B"/>
    <w:rsid w:val="006B2DF4"/>
    <w:rsid w:val="006B30D0"/>
    <w:rsid w:val="006B50A4"/>
    <w:rsid w:val="006B67A4"/>
    <w:rsid w:val="006C03E4"/>
    <w:rsid w:val="006C1EE7"/>
    <w:rsid w:val="006C34F0"/>
    <w:rsid w:val="006C3907"/>
    <w:rsid w:val="006C3CFE"/>
    <w:rsid w:val="006C3D95"/>
    <w:rsid w:val="006C3EC9"/>
    <w:rsid w:val="006C471E"/>
    <w:rsid w:val="006C7B51"/>
    <w:rsid w:val="006D1847"/>
    <w:rsid w:val="006D46BA"/>
    <w:rsid w:val="006D5880"/>
    <w:rsid w:val="006E5C86"/>
    <w:rsid w:val="006F2573"/>
    <w:rsid w:val="006F3B2B"/>
    <w:rsid w:val="006F475D"/>
    <w:rsid w:val="006F5F3A"/>
    <w:rsid w:val="006F77FC"/>
    <w:rsid w:val="00701116"/>
    <w:rsid w:val="0070117F"/>
    <w:rsid w:val="00702437"/>
    <w:rsid w:val="007047CB"/>
    <w:rsid w:val="00706784"/>
    <w:rsid w:val="00706BC6"/>
    <w:rsid w:val="0071182D"/>
    <w:rsid w:val="00713C44"/>
    <w:rsid w:val="0071478B"/>
    <w:rsid w:val="00715555"/>
    <w:rsid w:val="00717CE8"/>
    <w:rsid w:val="007230D8"/>
    <w:rsid w:val="0072339C"/>
    <w:rsid w:val="007258DA"/>
    <w:rsid w:val="00727427"/>
    <w:rsid w:val="00730053"/>
    <w:rsid w:val="00730A3C"/>
    <w:rsid w:val="00730D0D"/>
    <w:rsid w:val="007332E0"/>
    <w:rsid w:val="00734A5B"/>
    <w:rsid w:val="007369E0"/>
    <w:rsid w:val="007375B5"/>
    <w:rsid w:val="00737D12"/>
    <w:rsid w:val="0074026F"/>
    <w:rsid w:val="007403C3"/>
    <w:rsid w:val="00741208"/>
    <w:rsid w:val="007429F6"/>
    <w:rsid w:val="00744E76"/>
    <w:rsid w:val="00750213"/>
    <w:rsid w:val="00750EC4"/>
    <w:rsid w:val="00751B7B"/>
    <w:rsid w:val="00751DDD"/>
    <w:rsid w:val="007524E1"/>
    <w:rsid w:val="007530FB"/>
    <w:rsid w:val="00755144"/>
    <w:rsid w:val="00760D95"/>
    <w:rsid w:val="00761014"/>
    <w:rsid w:val="00761279"/>
    <w:rsid w:val="00761FE5"/>
    <w:rsid w:val="00763400"/>
    <w:rsid w:val="00764EB2"/>
    <w:rsid w:val="007650E8"/>
    <w:rsid w:val="007651B9"/>
    <w:rsid w:val="007706CC"/>
    <w:rsid w:val="00770EF6"/>
    <w:rsid w:val="007723F3"/>
    <w:rsid w:val="00773EA7"/>
    <w:rsid w:val="00774DA4"/>
    <w:rsid w:val="00776396"/>
    <w:rsid w:val="00781F0F"/>
    <w:rsid w:val="007871D4"/>
    <w:rsid w:val="00787AAB"/>
    <w:rsid w:val="007918EB"/>
    <w:rsid w:val="00792E6D"/>
    <w:rsid w:val="00793F13"/>
    <w:rsid w:val="007954AF"/>
    <w:rsid w:val="007969C0"/>
    <w:rsid w:val="00796E8C"/>
    <w:rsid w:val="007A2897"/>
    <w:rsid w:val="007A2FBE"/>
    <w:rsid w:val="007A30D0"/>
    <w:rsid w:val="007A51A3"/>
    <w:rsid w:val="007B21B4"/>
    <w:rsid w:val="007B600E"/>
    <w:rsid w:val="007B6387"/>
    <w:rsid w:val="007B70F6"/>
    <w:rsid w:val="007C047B"/>
    <w:rsid w:val="007C164B"/>
    <w:rsid w:val="007C234D"/>
    <w:rsid w:val="007D67C1"/>
    <w:rsid w:val="007D67C7"/>
    <w:rsid w:val="007E4364"/>
    <w:rsid w:val="007E4C2F"/>
    <w:rsid w:val="007E5FC7"/>
    <w:rsid w:val="007E61CC"/>
    <w:rsid w:val="007F0F4A"/>
    <w:rsid w:val="007F3B00"/>
    <w:rsid w:val="007F6B17"/>
    <w:rsid w:val="007F6BD9"/>
    <w:rsid w:val="007F6D77"/>
    <w:rsid w:val="00800E82"/>
    <w:rsid w:val="00801DED"/>
    <w:rsid w:val="00802732"/>
    <w:rsid w:val="008027C4"/>
    <w:rsid w:val="008028A4"/>
    <w:rsid w:val="0080455A"/>
    <w:rsid w:val="008063D9"/>
    <w:rsid w:val="008124F8"/>
    <w:rsid w:val="00812E55"/>
    <w:rsid w:val="00815344"/>
    <w:rsid w:val="00817F83"/>
    <w:rsid w:val="008234AB"/>
    <w:rsid w:val="00824673"/>
    <w:rsid w:val="00826E01"/>
    <w:rsid w:val="008270ED"/>
    <w:rsid w:val="00830747"/>
    <w:rsid w:val="008313F9"/>
    <w:rsid w:val="008315F4"/>
    <w:rsid w:val="0084188C"/>
    <w:rsid w:val="00841C4A"/>
    <w:rsid w:val="00842439"/>
    <w:rsid w:val="0084280D"/>
    <w:rsid w:val="00844BBD"/>
    <w:rsid w:val="00847548"/>
    <w:rsid w:val="00847587"/>
    <w:rsid w:val="008478F9"/>
    <w:rsid w:val="00847FE5"/>
    <w:rsid w:val="00850D83"/>
    <w:rsid w:val="0085285F"/>
    <w:rsid w:val="00853C3B"/>
    <w:rsid w:val="008573F6"/>
    <w:rsid w:val="008575E4"/>
    <w:rsid w:val="0086013D"/>
    <w:rsid w:val="0086099D"/>
    <w:rsid w:val="008613A1"/>
    <w:rsid w:val="008631CC"/>
    <w:rsid w:val="00866ADE"/>
    <w:rsid w:val="00866D1F"/>
    <w:rsid w:val="008706F9"/>
    <w:rsid w:val="00873342"/>
    <w:rsid w:val="00873C45"/>
    <w:rsid w:val="008768CA"/>
    <w:rsid w:val="008803D5"/>
    <w:rsid w:val="00881235"/>
    <w:rsid w:val="00883DF7"/>
    <w:rsid w:val="00884547"/>
    <w:rsid w:val="00885EF0"/>
    <w:rsid w:val="008871E4"/>
    <w:rsid w:val="00893470"/>
    <w:rsid w:val="00893DDF"/>
    <w:rsid w:val="00893EEF"/>
    <w:rsid w:val="00894634"/>
    <w:rsid w:val="008975DE"/>
    <w:rsid w:val="008A0929"/>
    <w:rsid w:val="008A2CAD"/>
    <w:rsid w:val="008A3B9E"/>
    <w:rsid w:val="008A447B"/>
    <w:rsid w:val="008A4D16"/>
    <w:rsid w:val="008A5372"/>
    <w:rsid w:val="008A6A59"/>
    <w:rsid w:val="008A7392"/>
    <w:rsid w:val="008B6D74"/>
    <w:rsid w:val="008C292A"/>
    <w:rsid w:val="008C384C"/>
    <w:rsid w:val="008C4089"/>
    <w:rsid w:val="008C7413"/>
    <w:rsid w:val="008D0A55"/>
    <w:rsid w:val="008D1BC0"/>
    <w:rsid w:val="008D555A"/>
    <w:rsid w:val="008D6CC9"/>
    <w:rsid w:val="008D78C2"/>
    <w:rsid w:val="008E1547"/>
    <w:rsid w:val="008E1CEF"/>
    <w:rsid w:val="008E39F1"/>
    <w:rsid w:val="008E63D4"/>
    <w:rsid w:val="008E6653"/>
    <w:rsid w:val="008F328E"/>
    <w:rsid w:val="008F3B89"/>
    <w:rsid w:val="008F3EC7"/>
    <w:rsid w:val="008F57B2"/>
    <w:rsid w:val="008F7331"/>
    <w:rsid w:val="008F7BE4"/>
    <w:rsid w:val="00900AAF"/>
    <w:rsid w:val="00901778"/>
    <w:rsid w:val="00901C84"/>
    <w:rsid w:val="0090271F"/>
    <w:rsid w:val="00902E23"/>
    <w:rsid w:val="00910792"/>
    <w:rsid w:val="00910B1D"/>
    <w:rsid w:val="009114D7"/>
    <w:rsid w:val="00912FC6"/>
    <w:rsid w:val="0091348E"/>
    <w:rsid w:val="00914CE1"/>
    <w:rsid w:val="009164AD"/>
    <w:rsid w:val="00916621"/>
    <w:rsid w:val="00917CCB"/>
    <w:rsid w:val="009222F0"/>
    <w:rsid w:val="00924A3B"/>
    <w:rsid w:val="00925952"/>
    <w:rsid w:val="0092639F"/>
    <w:rsid w:val="00926587"/>
    <w:rsid w:val="00926AEA"/>
    <w:rsid w:val="00931386"/>
    <w:rsid w:val="00937184"/>
    <w:rsid w:val="00940678"/>
    <w:rsid w:val="009411B0"/>
    <w:rsid w:val="00942EC2"/>
    <w:rsid w:val="00946068"/>
    <w:rsid w:val="00946B82"/>
    <w:rsid w:val="00952185"/>
    <w:rsid w:val="00952644"/>
    <w:rsid w:val="009530EC"/>
    <w:rsid w:val="009549C1"/>
    <w:rsid w:val="0095757B"/>
    <w:rsid w:val="00960969"/>
    <w:rsid w:val="00961251"/>
    <w:rsid w:val="00961557"/>
    <w:rsid w:val="00963872"/>
    <w:rsid w:val="009638E0"/>
    <w:rsid w:val="0096455A"/>
    <w:rsid w:val="00965DCB"/>
    <w:rsid w:val="00966DBF"/>
    <w:rsid w:val="009701EC"/>
    <w:rsid w:val="00972B6C"/>
    <w:rsid w:val="00974634"/>
    <w:rsid w:val="00974C17"/>
    <w:rsid w:val="00975813"/>
    <w:rsid w:val="009764ED"/>
    <w:rsid w:val="00984C12"/>
    <w:rsid w:val="00986891"/>
    <w:rsid w:val="00986A63"/>
    <w:rsid w:val="00990569"/>
    <w:rsid w:val="00992B01"/>
    <w:rsid w:val="00993CBE"/>
    <w:rsid w:val="0099556D"/>
    <w:rsid w:val="00997E22"/>
    <w:rsid w:val="009A20FB"/>
    <w:rsid w:val="009A27A8"/>
    <w:rsid w:val="009A6B4B"/>
    <w:rsid w:val="009A7F8F"/>
    <w:rsid w:val="009B1AA3"/>
    <w:rsid w:val="009B4366"/>
    <w:rsid w:val="009B5B70"/>
    <w:rsid w:val="009C0B80"/>
    <w:rsid w:val="009C20EE"/>
    <w:rsid w:val="009C39A2"/>
    <w:rsid w:val="009C50E1"/>
    <w:rsid w:val="009C625A"/>
    <w:rsid w:val="009C67E7"/>
    <w:rsid w:val="009D4568"/>
    <w:rsid w:val="009D6631"/>
    <w:rsid w:val="009D67A7"/>
    <w:rsid w:val="009E0177"/>
    <w:rsid w:val="009F37B7"/>
    <w:rsid w:val="009F38EE"/>
    <w:rsid w:val="009F42C6"/>
    <w:rsid w:val="009F5D1F"/>
    <w:rsid w:val="009F61A3"/>
    <w:rsid w:val="00A00AA8"/>
    <w:rsid w:val="00A020D8"/>
    <w:rsid w:val="00A029CA"/>
    <w:rsid w:val="00A04C01"/>
    <w:rsid w:val="00A05772"/>
    <w:rsid w:val="00A05846"/>
    <w:rsid w:val="00A06ABA"/>
    <w:rsid w:val="00A10270"/>
    <w:rsid w:val="00A10F02"/>
    <w:rsid w:val="00A12433"/>
    <w:rsid w:val="00A1280D"/>
    <w:rsid w:val="00A147CB"/>
    <w:rsid w:val="00A151DC"/>
    <w:rsid w:val="00A15EB6"/>
    <w:rsid w:val="00A164B4"/>
    <w:rsid w:val="00A17C7B"/>
    <w:rsid w:val="00A17CE6"/>
    <w:rsid w:val="00A17E67"/>
    <w:rsid w:val="00A2069B"/>
    <w:rsid w:val="00A2191A"/>
    <w:rsid w:val="00A238BA"/>
    <w:rsid w:val="00A25C7F"/>
    <w:rsid w:val="00A2616E"/>
    <w:rsid w:val="00A26956"/>
    <w:rsid w:val="00A27180"/>
    <w:rsid w:val="00A27486"/>
    <w:rsid w:val="00A27C8A"/>
    <w:rsid w:val="00A37505"/>
    <w:rsid w:val="00A3784F"/>
    <w:rsid w:val="00A47317"/>
    <w:rsid w:val="00A508BD"/>
    <w:rsid w:val="00A53724"/>
    <w:rsid w:val="00A53B49"/>
    <w:rsid w:val="00A54732"/>
    <w:rsid w:val="00A56066"/>
    <w:rsid w:val="00A6058E"/>
    <w:rsid w:val="00A622B5"/>
    <w:rsid w:val="00A659F8"/>
    <w:rsid w:val="00A70CB9"/>
    <w:rsid w:val="00A72DD3"/>
    <w:rsid w:val="00A73129"/>
    <w:rsid w:val="00A7667C"/>
    <w:rsid w:val="00A77950"/>
    <w:rsid w:val="00A81602"/>
    <w:rsid w:val="00A82346"/>
    <w:rsid w:val="00A90941"/>
    <w:rsid w:val="00A92BA1"/>
    <w:rsid w:val="00A967DA"/>
    <w:rsid w:val="00A96DFD"/>
    <w:rsid w:val="00AA4328"/>
    <w:rsid w:val="00AA55A9"/>
    <w:rsid w:val="00AA5A08"/>
    <w:rsid w:val="00AA5E2D"/>
    <w:rsid w:val="00AB1A24"/>
    <w:rsid w:val="00AB5B9B"/>
    <w:rsid w:val="00AC11B4"/>
    <w:rsid w:val="00AC3E72"/>
    <w:rsid w:val="00AC46C4"/>
    <w:rsid w:val="00AC6AD5"/>
    <w:rsid w:val="00AC6BC6"/>
    <w:rsid w:val="00AC78B7"/>
    <w:rsid w:val="00AD16A8"/>
    <w:rsid w:val="00AD20C3"/>
    <w:rsid w:val="00AD39B0"/>
    <w:rsid w:val="00AD5C28"/>
    <w:rsid w:val="00AD7AC1"/>
    <w:rsid w:val="00AE0CB7"/>
    <w:rsid w:val="00AE10E2"/>
    <w:rsid w:val="00AE1287"/>
    <w:rsid w:val="00AE1D6D"/>
    <w:rsid w:val="00AE4D42"/>
    <w:rsid w:val="00AE61FE"/>
    <w:rsid w:val="00AE65E2"/>
    <w:rsid w:val="00AF20B4"/>
    <w:rsid w:val="00B009D8"/>
    <w:rsid w:val="00B039D4"/>
    <w:rsid w:val="00B03CAC"/>
    <w:rsid w:val="00B0503D"/>
    <w:rsid w:val="00B05B37"/>
    <w:rsid w:val="00B05D66"/>
    <w:rsid w:val="00B11C81"/>
    <w:rsid w:val="00B13D27"/>
    <w:rsid w:val="00B15449"/>
    <w:rsid w:val="00B17C6E"/>
    <w:rsid w:val="00B22902"/>
    <w:rsid w:val="00B232D8"/>
    <w:rsid w:val="00B2580C"/>
    <w:rsid w:val="00B27836"/>
    <w:rsid w:val="00B3286C"/>
    <w:rsid w:val="00B33E40"/>
    <w:rsid w:val="00B34019"/>
    <w:rsid w:val="00B3553F"/>
    <w:rsid w:val="00B44143"/>
    <w:rsid w:val="00B44618"/>
    <w:rsid w:val="00B44D94"/>
    <w:rsid w:val="00B45082"/>
    <w:rsid w:val="00B51ED7"/>
    <w:rsid w:val="00B52E5B"/>
    <w:rsid w:val="00B539DD"/>
    <w:rsid w:val="00B57B48"/>
    <w:rsid w:val="00B64E6F"/>
    <w:rsid w:val="00B67E6D"/>
    <w:rsid w:val="00B7218B"/>
    <w:rsid w:val="00B759B6"/>
    <w:rsid w:val="00B76739"/>
    <w:rsid w:val="00B76FEE"/>
    <w:rsid w:val="00B7760E"/>
    <w:rsid w:val="00B80333"/>
    <w:rsid w:val="00B813C5"/>
    <w:rsid w:val="00B82E87"/>
    <w:rsid w:val="00B85C39"/>
    <w:rsid w:val="00B86F59"/>
    <w:rsid w:val="00B90218"/>
    <w:rsid w:val="00B90D16"/>
    <w:rsid w:val="00B923CF"/>
    <w:rsid w:val="00B92CD1"/>
    <w:rsid w:val="00B93086"/>
    <w:rsid w:val="00B94FBB"/>
    <w:rsid w:val="00B951D0"/>
    <w:rsid w:val="00B9714E"/>
    <w:rsid w:val="00BA0914"/>
    <w:rsid w:val="00BA19ED"/>
    <w:rsid w:val="00BA24CF"/>
    <w:rsid w:val="00BA4B8D"/>
    <w:rsid w:val="00BA4BED"/>
    <w:rsid w:val="00BA72AF"/>
    <w:rsid w:val="00BB040C"/>
    <w:rsid w:val="00BB0610"/>
    <w:rsid w:val="00BB0E6B"/>
    <w:rsid w:val="00BB3368"/>
    <w:rsid w:val="00BB7E42"/>
    <w:rsid w:val="00BC0F7D"/>
    <w:rsid w:val="00BC2B38"/>
    <w:rsid w:val="00BC3FF0"/>
    <w:rsid w:val="00BC44D7"/>
    <w:rsid w:val="00BD0085"/>
    <w:rsid w:val="00BD03B6"/>
    <w:rsid w:val="00BD12B8"/>
    <w:rsid w:val="00BD496C"/>
    <w:rsid w:val="00BD5508"/>
    <w:rsid w:val="00BD6938"/>
    <w:rsid w:val="00BD7D31"/>
    <w:rsid w:val="00BE04B7"/>
    <w:rsid w:val="00BE3255"/>
    <w:rsid w:val="00BE49C9"/>
    <w:rsid w:val="00BE5086"/>
    <w:rsid w:val="00BE5599"/>
    <w:rsid w:val="00BE6728"/>
    <w:rsid w:val="00BF128E"/>
    <w:rsid w:val="00BF139E"/>
    <w:rsid w:val="00C0097B"/>
    <w:rsid w:val="00C06D8E"/>
    <w:rsid w:val="00C06ED0"/>
    <w:rsid w:val="00C074DD"/>
    <w:rsid w:val="00C100AB"/>
    <w:rsid w:val="00C116C2"/>
    <w:rsid w:val="00C11B51"/>
    <w:rsid w:val="00C1352B"/>
    <w:rsid w:val="00C14043"/>
    <w:rsid w:val="00C1496A"/>
    <w:rsid w:val="00C14A58"/>
    <w:rsid w:val="00C14C4C"/>
    <w:rsid w:val="00C15F24"/>
    <w:rsid w:val="00C16798"/>
    <w:rsid w:val="00C17667"/>
    <w:rsid w:val="00C20BCE"/>
    <w:rsid w:val="00C2244D"/>
    <w:rsid w:val="00C3116F"/>
    <w:rsid w:val="00C33079"/>
    <w:rsid w:val="00C40474"/>
    <w:rsid w:val="00C42DEF"/>
    <w:rsid w:val="00C45231"/>
    <w:rsid w:val="00C4774D"/>
    <w:rsid w:val="00C514BA"/>
    <w:rsid w:val="00C52B4C"/>
    <w:rsid w:val="00C55020"/>
    <w:rsid w:val="00C565C7"/>
    <w:rsid w:val="00C62FE6"/>
    <w:rsid w:val="00C64CC2"/>
    <w:rsid w:val="00C65C0C"/>
    <w:rsid w:val="00C66429"/>
    <w:rsid w:val="00C72833"/>
    <w:rsid w:val="00C7471B"/>
    <w:rsid w:val="00C754E1"/>
    <w:rsid w:val="00C757BA"/>
    <w:rsid w:val="00C77E1F"/>
    <w:rsid w:val="00C8046D"/>
    <w:rsid w:val="00C80C4C"/>
    <w:rsid w:val="00C80F1D"/>
    <w:rsid w:val="00C82357"/>
    <w:rsid w:val="00C8351F"/>
    <w:rsid w:val="00C8432D"/>
    <w:rsid w:val="00C862EC"/>
    <w:rsid w:val="00C87552"/>
    <w:rsid w:val="00C900AE"/>
    <w:rsid w:val="00C904CC"/>
    <w:rsid w:val="00C9346F"/>
    <w:rsid w:val="00C93F40"/>
    <w:rsid w:val="00CA19FE"/>
    <w:rsid w:val="00CA1ABE"/>
    <w:rsid w:val="00CA3D0C"/>
    <w:rsid w:val="00CA5391"/>
    <w:rsid w:val="00CB2663"/>
    <w:rsid w:val="00CB299F"/>
    <w:rsid w:val="00CC1CAF"/>
    <w:rsid w:val="00CC2530"/>
    <w:rsid w:val="00CC3C0C"/>
    <w:rsid w:val="00CD3F2A"/>
    <w:rsid w:val="00CD4886"/>
    <w:rsid w:val="00CD602B"/>
    <w:rsid w:val="00CD6655"/>
    <w:rsid w:val="00CD689A"/>
    <w:rsid w:val="00CE12B1"/>
    <w:rsid w:val="00CE5D6D"/>
    <w:rsid w:val="00CE61E4"/>
    <w:rsid w:val="00CE627A"/>
    <w:rsid w:val="00CF07F7"/>
    <w:rsid w:val="00CF15E1"/>
    <w:rsid w:val="00CF2173"/>
    <w:rsid w:val="00D062B8"/>
    <w:rsid w:val="00D07178"/>
    <w:rsid w:val="00D07430"/>
    <w:rsid w:val="00D1017D"/>
    <w:rsid w:val="00D10C67"/>
    <w:rsid w:val="00D10D29"/>
    <w:rsid w:val="00D1356A"/>
    <w:rsid w:val="00D16DD2"/>
    <w:rsid w:val="00D208CF"/>
    <w:rsid w:val="00D21088"/>
    <w:rsid w:val="00D23B79"/>
    <w:rsid w:val="00D26AE5"/>
    <w:rsid w:val="00D26B0F"/>
    <w:rsid w:val="00D300B6"/>
    <w:rsid w:val="00D311CC"/>
    <w:rsid w:val="00D37D42"/>
    <w:rsid w:val="00D40DF3"/>
    <w:rsid w:val="00D4149F"/>
    <w:rsid w:val="00D425CC"/>
    <w:rsid w:val="00D42E36"/>
    <w:rsid w:val="00D4424C"/>
    <w:rsid w:val="00D51AF9"/>
    <w:rsid w:val="00D534BE"/>
    <w:rsid w:val="00D53A89"/>
    <w:rsid w:val="00D55243"/>
    <w:rsid w:val="00D57972"/>
    <w:rsid w:val="00D60F0E"/>
    <w:rsid w:val="00D618F8"/>
    <w:rsid w:val="00D6209D"/>
    <w:rsid w:val="00D628F0"/>
    <w:rsid w:val="00D675A9"/>
    <w:rsid w:val="00D67AA9"/>
    <w:rsid w:val="00D67EE2"/>
    <w:rsid w:val="00D726D8"/>
    <w:rsid w:val="00D72E68"/>
    <w:rsid w:val="00D738D6"/>
    <w:rsid w:val="00D740B5"/>
    <w:rsid w:val="00D755EB"/>
    <w:rsid w:val="00D76048"/>
    <w:rsid w:val="00D771D9"/>
    <w:rsid w:val="00D80557"/>
    <w:rsid w:val="00D814CD"/>
    <w:rsid w:val="00D81B90"/>
    <w:rsid w:val="00D828F2"/>
    <w:rsid w:val="00D8362D"/>
    <w:rsid w:val="00D83D49"/>
    <w:rsid w:val="00D84323"/>
    <w:rsid w:val="00D84B66"/>
    <w:rsid w:val="00D87E00"/>
    <w:rsid w:val="00D9134D"/>
    <w:rsid w:val="00D95360"/>
    <w:rsid w:val="00D96028"/>
    <w:rsid w:val="00DA04E1"/>
    <w:rsid w:val="00DA1569"/>
    <w:rsid w:val="00DA26E6"/>
    <w:rsid w:val="00DA7A03"/>
    <w:rsid w:val="00DA7B13"/>
    <w:rsid w:val="00DA7D9E"/>
    <w:rsid w:val="00DB1818"/>
    <w:rsid w:val="00DB28AC"/>
    <w:rsid w:val="00DC05E2"/>
    <w:rsid w:val="00DC1E66"/>
    <w:rsid w:val="00DC2E2C"/>
    <w:rsid w:val="00DC309B"/>
    <w:rsid w:val="00DC4DA2"/>
    <w:rsid w:val="00DC63BF"/>
    <w:rsid w:val="00DC7491"/>
    <w:rsid w:val="00DC7988"/>
    <w:rsid w:val="00DD053E"/>
    <w:rsid w:val="00DD4C17"/>
    <w:rsid w:val="00DD7469"/>
    <w:rsid w:val="00DD74A5"/>
    <w:rsid w:val="00DE2B79"/>
    <w:rsid w:val="00DE38C2"/>
    <w:rsid w:val="00DE4A7A"/>
    <w:rsid w:val="00DE5AF5"/>
    <w:rsid w:val="00DE6C30"/>
    <w:rsid w:val="00DF2B1F"/>
    <w:rsid w:val="00DF3480"/>
    <w:rsid w:val="00DF62CD"/>
    <w:rsid w:val="00E00686"/>
    <w:rsid w:val="00E04961"/>
    <w:rsid w:val="00E06246"/>
    <w:rsid w:val="00E13095"/>
    <w:rsid w:val="00E13615"/>
    <w:rsid w:val="00E1552B"/>
    <w:rsid w:val="00E15681"/>
    <w:rsid w:val="00E16509"/>
    <w:rsid w:val="00E25C2C"/>
    <w:rsid w:val="00E26358"/>
    <w:rsid w:val="00E27FE8"/>
    <w:rsid w:val="00E308F0"/>
    <w:rsid w:val="00E311E7"/>
    <w:rsid w:val="00E315F9"/>
    <w:rsid w:val="00E32A3E"/>
    <w:rsid w:val="00E3324B"/>
    <w:rsid w:val="00E337D2"/>
    <w:rsid w:val="00E34CD6"/>
    <w:rsid w:val="00E36F38"/>
    <w:rsid w:val="00E42AA7"/>
    <w:rsid w:val="00E43C06"/>
    <w:rsid w:val="00E44582"/>
    <w:rsid w:val="00E479E2"/>
    <w:rsid w:val="00E550B5"/>
    <w:rsid w:val="00E566D0"/>
    <w:rsid w:val="00E609AE"/>
    <w:rsid w:val="00E61968"/>
    <w:rsid w:val="00E61D89"/>
    <w:rsid w:val="00E6498E"/>
    <w:rsid w:val="00E66593"/>
    <w:rsid w:val="00E71C5B"/>
    <w:rsid w:val="00E71E8D"/>
    <w:rsid w:val="00E73D4E"/>
    <w:rsid w:val="00E749A8"/>
    <w:rsid w:val="00E76688"/>
    <w:rsid w:val="00E76E99"/>
    <w:rsid w:val="00E77645"/>
    <w:rsid w:val="00E823DC"/>
    <w:rsid w:val="00E8506E"/>
    <w:rsid w:val="00E86B00"/>
    <w:rsid w:val="00E9272E"/>
    <w:rsid w:val="00EA05C3"/>
    <w:rsid w:val="00EA15B0"/>
    <w:rsid w:val="00EA4EDA"/>
    <w:rsid w:val="00EA5EA7"/>
    <w:rsid w:val="00EA7D36"/>
    <w:rsid w:val="00EB616D"/>
    <w:rsid w:val="00EB61F5"/>
    <w:rsid w:val="00EC2213"/>
    <w:rsid w:val="00EC448E"/>
    <w:rsid w:val="00EC49A0"/>
    <w:rsid w:val="00EC4A25"/>
    <w:rsid w:val="00ED1748"/>
    <w:rsid w:val="00ED19EB"/>
    <w:rsid w:val="00ED2217"/>
    <w:rsid w:val="00ED35E4"/>
    <w:rsid w:val="00ED4182"/>
    <w:rsid w:val="00ED4224"/>
    <w:rsid w:val="00ED6729"/>
    <w:rsid w:val="00EE282D"/>
    <w:rsid w:val="00EE30B5"/>
    <w:rsid w:val="00EF3981"/>
    <w:rsid w:val="00F00E35"/>
    <w:rsid w:val="00F01234"/>
    <w:rsid w:val="00F025A2"/>
    <w:rsid w:val="00F038D9"/>
    <w:rsid w:val="00F04712"/>
    <w:rsid w:val="00F10FE9"/>
    <w:rsid w:val="00F11A45"/>
    <w:rsid w:val="00F13360"/>
    <w:rsid w:val="00F14B82"/>
    <w:rsid w:val="00F1640A"/>
    <w:rsid w:val="00F17356"/>
    <w:rsid w:val="00F20A1C"/>
    <w:rsid w:val="00F22EC7"/>
    <w:rsid w:val="00F23832"/>
    <w:rsid w:val="00F23873"/>
    <w:rsid w:val="00F25085"/>
    <w:rsid w:val="00F325C8"/>
    <w:rsid w:val="00F3278D"/>
    <w:rsid w:val="00F360A2"/>
    <w:rsid w:val="00F3690B"/>
    <w:rsid w:val="00F406DA"/>
    <w:rsid w:val="00F41C1A"/>
    <w:rsid w:val="00F460CB"/>
    <w:rsid w:val="00F46406"/>
    <w:rsid w:val="00F47DA3"/>
    <w:rsid w:val="00F53036"/>
    <w:rsid w:val="00F55B20"/>
    <w:rsid w:val="00F55C7C"/>
    <w:rsid w:val="00F55F1D"/>
    <w:rsid w:val="00F600E2"/>
    <w:rsid w:val="00F618E9"/>
    <w:rsid w:val="00F63D3F"/>
    <w:rsid w:val="00F653B8"/>
    <w:rsid w:val="00F664DF"/>
    <w:rsid w:val="00F719C4"/>
    <w:rsid w:val="00F732F3"/>
    <w:rsid w:val="00F76341"/>
    <w:rsid w:val="00F81C03"/>
    <w:rsid w:val="00F85E22"/>
    <w:rsid w:val="00F86220"/>
    <w:rsid w:val="00F9008D"/>
    <w:rsid w:val="00F90B5A"/>
    <w:rsid w:val="00F9436E"/>
    <w:rsid w:val="00F949DB"/>
    <w:rsid w:val="00FA0596"/>
    <w:rsid w:val="00FA1266"/>
    <w:rsid w:val="00FA1967"/>
    <w:rsid w:val="00FA1A22"/>
    <w:rsid w:val="00FA29DD"/>
    <w:rsid w:val="00FA2BEF"/>
    <w:rsid w:val="00FA2E17"/>
    <w:rsid w:val="00FA51AE"/>
    <w:rsid w:val="00FA7497"/>
    <w:rsid w:val="00FA75AD"/>
    <w:rsid w:val="00FB1B8F"/>
    <w:rsid w:val="00FB1C18"/>
    <w:rsid w:val="00FB2505"/>
    <w:rsid w:val="00FB3012"/>
    <w:rsid w:val="00FB391D"/>
    <w:rsid w:val="00FB3B9B"/>
    <w:rsid w:val="00FB3F9C"/>
    <w:rsid w:val="00FB4428"/>
    <w:rsid w:val="00FB50C3"/>
    <w:rsid w:val="00FB6FA9"/>
    <w:rsid w:val="00FC1192"/>
    <w:rsid w:val="00FC28CE"/>
    <w:rsid w:val="00FC4F34"/>
    <w:rsid w:val="00FD088C"/>
    <w:rsid w:val="00FD0953"/>
    <w:rsid w:val="00FD1A2B"/>
    <w:rsid w:val="00FE112F"/>
    <w:rsid w:val="00FE6D7D"/>
    <w:rsid w:val="00FF43D9"/>
    <w:rsid w:val="349B8E6A"/>
    <w:rsid w:val="4E1C2085"/>
    <w:rsid w:val="610951EC"/>
    <w:rsid w:val="69A779DB"/>
    <w:rsid w:val="78EDA2A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30B5C9"/>
  <w15:chartTrackingRefBased/>
  <w15:docId w15:val="{772A7FF9-7680-47B5-9FAE-3F275856FC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Definition" w:semiHidden="1" w:unhideWhenUsed="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7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520DE9"/>
    <w:rPr>
      <w:rFonts w:ascii="Arial" w:hAnsi="Arial"/>
      <w:sz w:val="36"/>
      <w:lang w:eastAsia="en-US"/>
    </w:rPr>
  </w:style>
  <w:style w:type="character" w:customStyle="1" w:styleId="2Char">
    <w:name w:val="标题 2 Char"/>
    <w:link w:val="2"/>
    <w:rsid w:val="00520DE9"/>
    <w:rPr>
      <w:rFonts w:ascii="Arial" w:hAnsi="Arial"/>
      <w:sz w:val="32"/>
      <w:lang w:eastAsia="en-US"/>
    </w:rPr>
  </w:style>
  <w:style w:type="character" w:customStyle="1" w:styleId="3Char">
    <w:name w:val="标题 3 Char"/>
    <w:link w:val="3"/>
    <w:rsid w:val="00520DE9"/>
    <w:rPr>
      <w:rFonts w:ascii="Arial" w:hAnsi="Arial"/>
      <w:sz w:val="28"/>
      <w:lang w:eastAsia="en-US"/>
    </w:rPr>
  </w:style>
  <w:style w:type="paragraph" w:customStyle="1" w:styleId="H6">
    <w:name w:val="H6"/>
    <w:basedOn w:val="5"/>
    <w:next w:val="a"/>
    <w:pPr>
      <w:ind w:left="1985" w:hanging="1985"/>
      <w:outlineLvl w:val="9"/>
    </w:pPr>
    <w:rPr>
      <w:sz w:val="20"/>
    </w:rPr>
  </w:style>
  <w:style w:type="character" w:customStyle="1" w:styleId="9Char">
    <w:name w:val="标题 9 Char"/>
    <w:link w:val="9"/>
    <w:rsid w:val="00520DE9"/>
    <w:rPr>
      <w:rFonts w:ascii="Arial" w:hAnsi="Arial"/>
      <w:sz w:val="36"/>
      <w:lang w:eastAsia="en-US"/>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Char"/>
    <w:pPr>
      <w:widowControl w:val="0"/>
      <w:overflowPunct w:val="0"/>
      <w:autoSpaceDE w:val="0"/>
      <w:autoSpaceDN w:val="0"/>
      <w:adjustRightInd w:val="0"/>
      <w:textAlignment w:val="baseline"/>
    </w:pPr>
    <w:rPr>
      <w:rFonts w:ascii="Arial" w:hAnsi="Arial"/>
      <w:b/>
      <w:noProof/>
      <w:sz w:val="18"/>
      <w:lang w:eastAsia="ja-JP"/>
    </w:rPr>
  </w:style>
  <w:style w:type="character" w:customStyle="1" w:styleId="Char">
    <w:name w:val="页眉 Char"/>
    <w:link w:val="a3"/>
    <w:rsid w:val="00520DE9"/>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O">
    <w:name w:val="NO"/>
    <w:basedOn w:val="a"/>
    <w:link w:val="NOZchn"/>
    <w:qFormat/>
    <w:pPr>
      <w:keepLines/>
      <w:ind w:left="1135" w:hanging="851"/>
    </w:pPr>
  </w:style>
  <w:style w:type="character" w:customStyle="1" w:styleId="NOZchn">
    <w:name w:val="NO Zchn"/>
    <w:link w:val="NO"/>
    <w:rsid w:val="00520DE9"/>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character" w:customStyle="1" w:styleId="TALChar">
    <w:name w:val="TAL Char"/>
    <w:link w:val="TAL"/>
    <w:rsid w:val="00520DE9"/>
    <w:rPr>
      <w:rFonts w:ascii="Arial" w:hAnsi="Arial"/>
      <w:sz w:val="18"/>
      <w:lang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locked/>
    <w:rsid w:val="00520DE9"/>
    <w:rPr>
      <w:rFonts w:ascii="Arial" w:hAnsi="Arial"/>
      <w:sz w:val="18"/>
      <w:lang w:eastAsia="en-US"/>
    </w:rPr>
  </w:style>
  <w:style w:type="character" w:customStyle="1" w:styleId="TAHCar">
    <w:name w:val="TAH Car"/>
    <w:link w:val="TAH"/>
    <w:rsid w:val="00520DE9"/>
    <w:rPr>
      <w:rFonts w:ascii="Arial" w:hAnsi="Arial"/>
      <w:b/>
      <w:sz w:val="18"/>
      <w:lang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character" w:customStyle="1" w:styleId="EXChar">
    <w:name w:val="EX Char"/>
    <w:link w:val="EX"/>
    <w:locked/>
    <w:rsid w:val="00520DE9"/>
    <w:rPr>
      <w:lang w:eastAsia="en-US"/>
    </w:r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character" w:customStyle="1" w:styleId="B1Char">
    <w:name w:val="B1 Char"/>
    <w:link w:val="B1"/>
    <w:qFormat/>
    <w:rsid w:val="00520DE9"/>
    <w:rPr>
      <w:lang w:eastAsia="en-US"/>
    </w:r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aliases w:val="EN"/>
    <w:basedOn w:val="NO"/>
    <w:link w:val="EditorsNoteChar"/>
    <w:qFormat/>
    <w:rsid w:val="00520DE9"/>
    <w:pPr>
      <w:ind w:left="1701" w:hanging="1417"/>
    </w:pPr>
    <w:rPr>
      <w:color w:val="FF0000"/>
    </w:rPr>
  </w:style>
  <w:style w:type="character" w:customStyle="1" w:styleId="EditorsNoteChar">
    <w:name w:val="Editor's Note Char"/>
    <w:aliases w:val="EN Char"/>
    <w:link w:val="EditorsNote"/>
    <w:rsid w:val="00520DE9"/>
    <w:rPr>
      <w:color w:val="FF0000"/>
      <w:lang w:eastAsia="en-US"/>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520DE9"/>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character" w:customStyle="1" w:styleId="TANChar">
    <w:name w:val="TAN Char"/>
    <w:link w:val="TAN"/>
    <w:rsid w:val="00520DE9"/>
    <w:rPr>
      <w:rFonts w:ascii="Arial" w:hAnsi="Arial"/>
      <w:sz w:val="18"/>
      <w:lang w:eastAsia="en-US"/>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character" w:customStyle="1" w:styleId="TFChar">
    <w:name w:val="TF Char"/>
    <w:link w:val="TF"/>
    <w:qFormat/>
    <w:rsid w:val="00520DE9"/>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pPr>
      <w:ind w:left="851" w:hanging="284"/>
    </w:pPr>
  </w:style>
  <w:style w:type="character" w:customStyle="1" w:styleId="B2Char">
    <w:name w:val="B2 Char"/>
    <w:link w:val="B2"/>
    <w:rsid w:val="00520DE9"/>
    <w:rPr>
      <w:lang w:eastAsia="en-US"/>
    </w:rPr>
  </w:style>
  <w:style w:type="paragraph" w:customStyle="1" w:styleId="B3">
    <w:name w:val="B3"/>
    <w:basedOn w:val="a"/>
    <w:link w:val="B3Char2"/>
    <w:pPr>
      <w:ind w:left="1135" w:hanging="284"/>
    </w:pPr>
  </w:style>
  <w:style w:type="character" w:customStyle="1" w:styleId="B3Char2">
    <w:name w:val="B3 Char2"/>
    <w:link w:val="B3"/>
    <w:rsid w:val="00520DE9"/>
    <w:rPr>
      <w:lang w:eastAsia="en-US"/>
    </w:r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0"/>
    <w:rsid w:val="004F0988"/>
    <w:pPr>
      <w:spacing w:after="0"/>
    </w:pPr>
    <w:rPr>
      <w:rFonts w:ascii="Segoe UI" w:hAnsi="Segoe UI" w:cs="Segoe UI"/>
      <w:sz w:val="18"/>
      <w:szCs w:val="18"/>
    </w:rPr>
  </w:style>
  <w:style w:type="character" w:customStyle="1" w:styleId="Char0">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basedOn w:val="a0"/>
    <w:uiPriority w:val="99"/>
    <w:rsid w:val="0074026F"/>
    <w:rPr>
      <w:color w:val="0563C1" w:themeColor="hyperlink"/>
      <w:u w:val="single"/>
    </w:rPr>
  </w:style>
  <w:style w:type="character" w:customStyle="1" w:styleId="UnresolvedMention1">
    <w:name w:val="Unresolved Mention1"/>
    <w:basedOn w:val="a0"/>
    <w:uiPriority w:val="99"/>
    <w:semiHidden/>
    <w:unhideWhenUsed/>
    <w:rsid w:val="0074026F"/>
    <w:rPr>
      <w:color w:val="605E5C"/>
      <w:shd w:val="clear" w:color="auto" w:fill="E1DFDD"/>
    </w:rPr>
  </w:style>
  <w:style w:type="character" w:styleId="a8">
    <w:name w:val="FollowedHyperlink"/>
    <w:basedOn w:val="a0"/>
    <w:rsid w:val="00F13360"/>
    <w:rPr>
      <w:color w:val="954F72" w:themeColor="followedHyperlink"/>
      <w:u w:val="single"/>
    </w:rPr>
  </w:style>
  <w:style w:type="paragraph" w:customStyle="1" w:styleId="ZC">
    <w:name w:val="ZC"/>
    <w:rsid w:val="00520DE9"/>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520DE9"/>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O">
    <w:name w:val="HO"/>
    <w:basedOn w:val="a"/>
    <w:rsid w:val="00520DE9"/>
    <w:pPr>
      <w:overflowPunct w:val="0"/>
      <w:autoSpaceDE w:val="0"/>
      <w:autoSpaceDN w:val="0"/>
      <w:adjustRightInd w:val="0"/>
      <w:jc w:val="right"/>
      <w:textAlignment w:val="baseline"/>
    </w:pPr>
    <w:rPr>
      <w:b/>
      <w:color w:val="000000"/>
    </w:rPr>
  </w:style>
  <w:style w:type="paragraph" w:customStyle="1" w:styleId="HE">
    <w:name w:val="HE"/>
    <w:basedOn w:val="a"/>
    <w:rsid w:val="00520DE9"/>
    <w:pPr>
      <w:overflowPunct w:val="0"/>
      <w:autoSpaceDE w:val="0"/>
      <w:autoSpaceDN w:val="0"/>
      <w:adjustRightInd w:val="0"/>
      <w:textAlignment w:val="baseline"/>
    </w:pPr>
    <w:rPr>
      <w:b/>
      <w:color w:val="000000"/>
    </w:rPr>
  </w:style>
  <w:style w:type="paragraph" w:styleId="a9">
    <w:name w:val="List"/>
    <w:basedOn w:val="a"/>
    <w:rsid w:val="00520DE9"/>
    <w:pPr>
      <w:overflowPunct w:val="0"/>
      <w:autoSpaceDE w:val="0"/>
      <w:autoSpaceDN w:val="0"/>
      <w:adjustRightInd w:val="0"/>
      <w:ind w:left="568" w:hanging="284"/>
      <w:textAlignment w:val="baseline"/>
    </w:pPr>
    <w:rPr>
      <w:color w:val="000000"/>
      <w:lang w:eastAsia="ja-JP"/>
    </w:rPr>
  </w:style>
  <w:style w:type="paragraph" w:customStyle="1" w:styleId="AP">
    <w:name w:val="AP"/>
    <w:basedOn w:val="a"/>
    <w:rsid w:val="00520DE9"/>
    <w:pPr>
      <w:overflowPunct w:val="0"/>
      <w:autoSpaceDE w:val="0"/>
      <w:autoSpaceDN w:val="0"/>
      <w:adjustRightInd w:val="0"/>
      <w:ind w:left="2127" w:hanging="2127"/>
      <w:textAlignment w:val="baseline"/>
    </w:pPr>
    <w:rPr>
      <w:b/>
      <w:color w:val="FF0000"/>
      <w:lang w:eastAsia="ja-JP"/>
    </w:rPr>
  </w:style>
  <w:style w:type="paragraph" w:styleId="aa">
    <w:name w:val="Revision"/>
    <w:hidden/>
    <w:uiPriority w:val="71"/>
    <w:rsid w:val="00520DE9"/>
    <w:rPr>
      <w:rFonts w:eastAsia="Malgun Gothic"/>
      <w:color w:val="000000"/>
      <w:lang w:eastAsia="ja-JP"/>
    </w:rPr>
  </w:style>
  <w:style w:type="paragraph" w:styleId="ab">
    <w:name w:val="Document Map"/>
    <w:basedOn w:val="a"/>
    <w:link w:val="Char1"/>
    <w:rsid w:val="00520DE9"/>
    <w:pPr>
      <w:overflowPunct w:val="0"/>
      <w:autoSpaceDE w:val="0"/>
      <w:autoSpaceDN w:val="0"/>
      <w:adjustRightInd w:val="0"/>
      <w:textAlignment w:val="baseline"/>
    </w:pPr>
    <w:rPr>
      <w:rFonts w:ascii="Tahoma" w:hAnsi="Tahoma"/>
      <w:color w:val="000000"/>
      <w:sz w:val="16"/>
      <w:szCs w:val="16"/>
      <w:lang w:eastAsia="ja-JP"/>
    </w:rPr>
  </w:style>
  <w:style w:type="character" w:customStyle="1" w:styleId="Char1">
    <w:name w:val="文档结构图 Char"/>
    <w:basedOn w:val="a0"/>
    <w:link w:val="ab"/>
    <w:rsid w:val="00520DE9"/>
    <w:rPr>
      <w:rFonts w:ascii="Tahoma" w:hAnsi="Tahoma"/>
      <w:color w:val="000000"/>
      <w:sz w:val="16"/>
      <w:szCs w:val="16"/>
      <w:lang w:eastAsia="ja-JP"/>
    </w:rPr>
  </w:style>
  <w:style w:type="paragraph" w:styleId="21">
    <w:name w:val="index 2"/>
    <w:basedOn w:val="11"/>
    <w:rsid w:val="00520DE9"/>
    <w:pPr>
      <w:ind w:left="284"/>
    </w:pPr>
  </w:style>
  <w:style w:type="paragraph" w:styleId="11">
    <w:name w:val="index 1"/>
    <w:basedOn w:val="a"/>
    <w:rsid w:val="00520DE9"/>
    <w:pPr>
      <w:keepLines/>
      <w:overflowPunct w:val="0"/>
      <w:autoSpaceDE w:val="0"/>
      <w:autoSpaceDN w:val="0"/>
      <w:adjustRightInd w:val="0"/>
      <w:spacing w:after="0"/>
      <w:textAlignment w:val="baseline"/>
    </w:pPr>
    <w:rPr>
      <w:color w:val="000000"/>
      <w:lang w:eastAsia="ja-JP"/>
    </w:rPr>
  </w:style>
  <w:style w:type="character" w:styleId="ac">
    <w:name w:val="footnote reference"/>
    <w:basedOn w:val="a0"/>
    <w:rsid w:val="00520DE9"/>
    <w:rPr>
      <w:b/>
      <w:position w:val="6"/>
      <w:sz w:val="16"/>
    </w:rPr>
  </w:style>
  <w:style w:type="paragraph" w:styleId="ad">
    <w:name w:val="footnote text"/>
    <w:basedOn w:val="a"/>
    <w:link w:val="Char2"/>
    <w:rsid w:val="00520DE9"/>
    <w:pPr>
      <w:keepLines/>
      <w:overflowPunct w:val="0"/>
      <w:autoSpaceDE w:val="0"/>
      <w:autoSpaceDN w:val="0"/>
      <w:adjustRightInd w:val="0"/>
      <w:spacing w:after="0"/>
      <w:ind w:left="454" w:hanging="454"/>
      <w:textAlignment w:val="baseline"/>
    </w:pPr>
    <w:rPr>
      <w:color w:val="000000"/>
      <w:sz w:val="16"/>
      <w:lang w:eastAsia="ja-JP"/>
    </w:rPr>
  </w:style>
  <w:style w:type="character" w:customStyle="1" w:styleId="Char2">
    <w:name w:val="脚注文本 Char"/>
    <w:basedOn w:val="a0"/>
    <w:link w:val="ad"/>
    <w:rsid w:val="00520DE9"/>
    <w:rPr>
      <w:color w:val="000000"/>
      <w:sz w:val="16"/>
      <w:lang w:eastAsia="ja-JP"/>
    </w:rPr>
  </w:style>
  <w:style w:type="character" w:styleId="ae">
    <w:name w:val="annotation reference"/>
    <w:rsid w:val="00BD496C"/>
    <w:rPr>
      <w:sz w:val="16"/>
      <w:szCs w:val="16"/>
    </w:rPr>
  </w:style>
  <w:style w:type="paragraph" w:styleId="af">
    <w:name w:val="annotation text"/>
    <w:basedOn w:val="a"/>
    <w:link w:val="Char3"/>
    <w:rsid w:val="00BD496C"/>
    <w:pPr>
      <w:overflowPunct w:val="0"/>
      <w:autoSpaceDE w:val="0"/>
      <w:autoSpaceDN w:val="0"/>
      <w:adjustRightInd w:val="0"/>
      <w:textAlignment w:val="baseline"/>
    </w:pPr>
    <w:rPr>
      <w:color w:val="000000"/>
      <w:lang w:eastAsia="ja-JP"/>
    </w:rPr>
  </w:style>
  <w:style w:type="character" w:customStyle="1" w:styleId="Char3">
    <w:name w:val="批注文字 Char"/>
    <w:basedOn w:val="a0"/>
    <w:link w:val="af"/>
    <w:rsid w:val="00BD496C"/>
    <w:rPr>
      <w:color w:val="000000"/>
      <w:lang w:eastAsia="ja-JP"/>
    </w:rPr>
  </w:style>
  <w:style w:type="character" w:styleId="af0">
    <w:name w:val="Emphasis"/>
    <w:basedOn w:val="a0"/>
    <w:qFormat/>
    <w:rsid w:val="00E71C5B"/>
    <w:rPr>
      <w:i/>
      <w:iCs/>
    </w:rPr>
  </w:style>
  <w:style w:type="paragraph" w:styleId="af1">
    <w:name w:val="annotation subject"/>
    <w:basedOn w:val="af"/>
    <w:next w:val="af"/>
    <w:link w:val="Char4"/>
    <w:rsid w:val="004959C2"/>
    <w:pPr>
      <w:overflowPunct/>
      <w:autoSpaceDE/>
      <w:autoSpaceDN/>
      <w:adjustRightInd/>
      <w:textAlignment w:val="auto"/>
    </w:pPr>
    <w:rPr>
      <w:b/>
      <w:bCs/>
      <w:color w:val="auto"/>
      <w:lang w:eastAsia="en-US"/>
    </w:rPr>
  </w:style>
  <w:style w:type="character" w:customStyle="1" w:styleId="Char4">
    <w:name w:val="批注主题 Char"/>
    <w:basedOn w:val="Char3"/>
    <w:link w:val="af1"/>
    <w:rsid w:val="004959C2"/>
    <w:rPr>
      <w:b/>
      <w:bCs/>
      <w:color w:val="000000"/>
      <w:lang w:eastAsia="en-US"/>
    </w:rPr>
  </w:style>
  <w:style w:type="paragraph" w:customStyle="1" w:styleId="CRCoverPage">
    <w:name w:val="CR Cover Page"/>
    <w:link w:val="CRCoverPageZchn"/>
    <w:rsid w:val="003A1C33"/>
    <w:pPr>
      <w:spacing w:after="120"/>
    </w:pPr>
    <w:rPr>
      <w:rFonts w:ascii="Arial" w:eastAsia="宋体" w:hAnsi="Arial"/>
      <w:lang w:eastAsia="en-US"/>
    </w:rPr>
  </w:style>
  <w:style w:type="character" w:customStyle="1" w:styleId="CRCoverPageZchn">
    <w:name w:val="CR Cover Page Zchn"/>
    <w:link w:val="CRCoverPage"/>
    <w:rsid w:val="003A1C33"/>
    <w:rPr>
      <w:rFonts w:ascii="Arial" w:eastAsia="宋体" w:hAnsi="Arial"/>
      <w:lang w:eastAsia="en-US"/>
    </w:rPr>
  </w:style>
  <w:style w:type="paragraph" w:styleId="af2">
    <w:name w:val="List Paragraph"/>
    <w:basedOn w:val="a"/>
    <w:uiPriority w:val="34"/>
    <w:qFormat/>
    <w:rsid w:val="00364146"/>
    <w:pPr>
      <w:ind w:left="720"/>
      <w:contextualSpacing/>
    </w:pPr>
  </w:style>
  <w:style w:type="character" w:customStyle="1" w:styleId="4Char">
    <w:name w:val="标题 4 Char"/>
    <w:link w:val="4"/>
    <w:locked/>
    <w:rsid w:val="00FA75AD"/>
    <w:rPr>
      <w:rFonts w:ascii="Arial" w:hAnsi="Arial"/>
      <w:sz w:val="24"/>
      <w:lang w:eastAsia="en-US"/>
    </w:rPr>
  </w:style>
  <w:style w:type="character" w:customStyle="1" w:styleId="NOChar">
    <w:name w:val="NO Char"/>
    <w:rsid w:val="00307DA8"/>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1624405">
      <w:bodyDiv w:val="1"/>
      <w:marLeft w:val="0"/>
      <w:marRight w:val="0"/>
      <w:marTop w:val="0"/>
      <w:marBottom w:val="0"/>
      <w:divBdr>
        <w:top w:val="none" w:sz="0" w:space="0" w:color="auto"/>
        <w:left w:val="none" w:sz="0" w:space="0" w:color="auto"/>
        <w:bottom w:val="none" w:sz="0" w:space="0" w:color="auto"/>
        <w:right w:val="none" w:sz="0" w:space="0" w:color="auto"/>
      </w:divBdr>
    </w:div>
    <w:div w:id="439182658">
      <w:bodyDiv w:val="1"/>
      <w:marLeft w:val="0"/>
      <w:marRight w:val="0"/>
      <w:marTop w:val="0"/>
      <w:marBottom w:val="0"/>
      <w:divBdr>
        <w:top w:val="none" w:sz="0" w:space="0" w:color="auto"/>
        <w:left w:val="none" w:sz="0" w:space="0" w:color="auto"/>
        <w:bottom w:val="none" w:sz="0" w:space="0" w:color="auto"/>
        <w:right w:val="none" w:sz="0" w:space="0" w:color="auto"/>
      </w:divBdr>
    </w:div>
    <w:div w:id="490565895">
      <w:bodyDiv w:val="1"/>
      <w:marLeft w:val="0"/>
      <w:marRight w:val="0"/>
      <w:marTop w:val="0"/>
      <w:marBottom w:val="0"/>
      <w:divBdr>
        <w:top w:val="none" w:sz="0" w:space="0" w:color="auto"/>
        <w:left w:val="none" w:sz="0" w:space="0" w:color="auto"/>
        <w:bottom w:val="none" w:sz="0" w:space="0" w:color="auto"/>
        <w:right w:val="none" w:sz="0" w:space="0" w:color="auto"/>
      </w:divBdr>
    </w:div>
    <w:div w:id="592786088">
      <w:bodyDiv w:val="1"/>
      <w:marLeft w:val="0"/>
      <w:marRight w:val="0"/>
      <w:marTop w:val="0"/>
      <w:marBottom w:val="0"/>
      <w:divBdr>
        <w:top w:val="none" w:sz="0" w:space="0" w:color="auto"/>
        <w:left w:val="none" w:sz="0" w:space="0" w:color="auto"/>
        <w:bottom w:val="none" w:sz="0" w:space="0" w:color="auto"/>
        <w:right w:val="none" w:sz="0" w:space="0" w:color="auto"/>
      </w:divBdr>
    </w:div>
    <w:div w:id="683631195">
      <w:bodyDiv w:val="1"/>
      <w:marLeft w:val="0"/>
      <w:marRight w:val="0"/>
      <w:marTop w:val="0"/>
      <w:marBottom w:val="0"/>
      <w:divBdr>
        <w:top w:val="none" w:sz="0" w:space="0" w:color="auto"/>
        <w:left w:val="none" w:sz="0" w:space="0" w:color="auto"/>
        <w:bottom w:val="none" w:sz="0" w:space="0" w:color="auto"/>
        <w:right w:val="none" w:sz="0" w:space="0" w:color="auto"/>
      </w:divBdr>
    </w:div>
    <w:div w:id="879173960">
      <w:bodyDiv w:val="1"/>
      <w:marLeft w:val="0"/>
      <w:marRight w:val="0"/>
      <w:marTop w:val="0"/>
      <w:marBottom w:val="0"/>
      <w:divBdr>
        <w:top w:val="none" w:sz="0" w:space="0" w:color="auto"/>
        <w:left w:val="none" w:sz="0" w:space="0" w:color="auto"/>
        <w:bottom w:val="none" w:sz="0" w:space="0" w:color="auto"/>
        <w:right w:val="none" w:sz="0" w:space="0" w:color="auto"/>
      </w:divBdr>
    </w:div>
    <w:div w:id="1013262890">
      <w:bodyDiv w:val="1"/>
      <w:marLeft w:val="0"/>
      <w:marRight w:val="0"/>
      <w:marTop w:val="0"/>
      <w:marBottom w:val="0"/>
      <w:divBdr>
        <w:top w:val="none" w:sz="0" w:space="0" w:color="auto"/>
        <w:left w:val="none" w:sz="0" w:space="0" w:color="auto"/>
        <w:bottom w:val="none" w:sz="0" w:space="0" w:color="auto"/>
        <w:right w:val="none" w:sz="0" w:space="0" w:color="auto"/>
      </w:divBdr>
    </w:div>
    <w:div w:id="1025134195">
      <w:bodyDiv w:val="1"/>
      <w:marLeft w:val="0"/>
      <w:marRight w:val="0"/>
      <w:marTop w:val="0"/>
      <w:marBottom w:val="0"/>
      <w:divBdr>
        <w:top w:val="none" w:sz="0" w:space="0" w:color="auto"/>
        <w:left w:val="none" w:sz="0" w:space="0" w:color="auto"/>
        <w:bottom w:val="none" w:sz="0" w:space="0" w:color="auto"/>
        <w:right w:val="none" w:sz="0" w:space="0" w:color="auto"/>
      </w:divBdr>
    </w:div>
    <w:div w:id="1291590025">
      <w:bodyDiv w:val="1"/>
      <w:marLeft w:val="0"/>
      <w:marRight w:val="0"/>
      <w:marTop w:val="0"/>
      <w:marBottom w:val="0"/>
      <w:divBdr>
        <w:top w:val="none" w:sz="0" w:space="0" w:color="auto"/>
        <w:left w:val="none" w:sz="0" w:space="0" w:color="auto"/>
        <w:bottom w:val="none" w:sz="0" w:space="0" w:color="auto"/>
        <w:right w:val="none" w:sz="0" w:space="0" w:color="auto"/>
      </w:divBdr>
    </w:div>
    <w:div w:id="1339577999">
      <w:bodyDiv w:val="1"/>
      <w:marLeft w:val="0"/>
      <w:marRight w:val="0"/>
      <w:marTop w:val="0"/>
      <w:marBottom w:val="0"/>
      <w:divBdr>
        <w:top w:val="none" w:sz="0" w:space="0" w:color="auto"/>
        <w:left w:val="none" w:sz="0" w:space="0" w:color="auto"/>
        <w:bottom w:val="none" w:sz="0" w:space="0" w:color="auto"/>
        <w:right w:val="none" w:sz="0" w:space="0" w:color="auto"/>
      </w:divBdr>
    </w:div>
    <w:div w:id="1425029709">
      <w:bodyDiv w:val="1"/>
      <w:marLeft w:val="0"/>
      <w:marRight w:val="0"/>
      <w:marTop w:val="0"/>
      <w:marBottom w:val="0"/>
      <w:divBdr>
        <w:top w:val="none" w:sz="0" w:space="0" w:color="auto"/>
        <w:left w:val="none" w:sz="0" w:space="0" w:color="auto"/>
        <w:bottom w:val="none" w:sz="0" w:space="0" w:color="auto"/>
        <w:right w:val="none" w:sz="0" w:space="0" w:color="auto"/>
      </w:divBdr>
    </w:div>
    <w:div w:id="1587373934">
      <w:bodyDiv w:val="1"/>
      <w:marLeft w:val="0"/>
      <w:marRight w:val="0"/>
      <w:marTop w:val="0"/>
      <w:marBottom w:val="0"/>
      <w:divBdr>
        <w:top w:val="none" w:sz="0" w:space="0" w:color="auto"/>
        <w:left w:val="none" w:sz="0" w:space="0" w:color="auto"/>
        <w:bottom w:val="none" w:sz="0" w:space="0" w:color="auto"/>
        <w:right w:val="none" w:sz="0" w:space="0" w:color="auto"/>
      </w:divBdr>
    </w:div>
    <w:div w:id="1669140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2.vsdx"/><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1.vsdx"/><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2A8261-448E-42E3-A4B3-93ACAAFC7B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3</Pages>
  <Words>924</Words>
  <Characters>5273</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6185</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Huawei-zfq1</dc:creator>
  <cp:keywords/>
  <dc:description/>
  <cp:lastModifiedBy>Huawei-zfq5</cp:lastModifiedBy>
  <cp:revision>25</cp:revision>
  <dcterms:created xsi:type="dcterms:W3CDTF">2021-04-14T12:02:00Z</dcterms:created>
  <dcterms:modified xsi:type="dcterms:W3CDTF">2021-04-18T12:27:00Z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(3)l+8PW6cJUJi/TIhg9tM/67+QH6zZO77gYY3OTUKSPjT8CKYm+HlFzcSYPhBqgX1qsuw48v8B
yO81+J/94n4sAt2HzOhNP303qPZI94jH9papueh/Ha5etW5kV1z7KUYvKnz5cxuZ2Yj5Kp3M
nFinPo3D+mKwKjyk4Y/3awQCv9WRbpC/Zwh5r8XEHjRw1a2qT7lcz7JyJGvVMKjGNQGa1Dy8
WYheugij2klKrwzZfl</vt:lpwstr>
  </property>
  <property fmtid="{D5CDD505-2E9C-101B-9397-08002B2CF9AE}" pid="3" name="_2015_ms_pID_7253431">
    <vt:lpwstr>1KunzCm4GsMo2mONMVrX0zOUzOcvoetSE+Te2m5M4nSqep1gCQPgQ0
o2dqq2hHeA/zf8CJUAPXgyyVChud14aPRpGka2tK+YJ8ogqnadQe0FaF+g6tQcTnlBsXRDkW
6/QyqaWnSJJHSDqz26nn+7rYK4KwcWk40SL37o4DweU50efWCVXSlW6bKE/HeCg8bKd/GRH2
rINdUYZcPDnwNGjb21mQYNvtHNh7hSKf3aQh</vt:lpwstr>
  </property>
  <property fmtid="{D5CDD505-2E9C-101B-9397-08002B2CF9AE}" pid="4" name="_2015_ms_pID_7253432">
    <vt:lpwstr>mQEwh8HFJLqsLbHAKyl9F9A=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1618719625</vt:lpwstr>
  </property>
</Properties>
</file>